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7C28" w:rsidRDefault="004B7C28" w:rsidP="004B7C28">
      <w:pPr>
        <w:pStyle w:val="CRCoverPage"/>
        <w:tabs>
          <w:tab w:val="right" w:pos="9639"/>
        </w:tabs>
        <w:spacing w:after="0"/>
        <w:rPr>
          <w:b/>
          <w:i/>
          <w:noProof/>
          <w:sz w:val="28"/>
        </w:rPr>
      </w:pPr>
      <w:r>
        <w:rPr>
          <w:b/>
          <w:noProof/>
          <w:sz w:val="24"/>
        </w:rPr>
        <w:t>3GPP TSG CT WG4 Meeting #63</w:t>
      </w:r>
      <w:r>
        <w:rPr>
          <w:b/>
          <w:i/>
          <w:noProof/>
          <w:sz w:val="28"/>
        </w:rPr>
        <w:tab/>
      </w:r>
      <w:r>
        <w:rPr>
          <w:b/>
          <w:noProof/>
          <w:sz w:val="28"/>
        </w:rPr>
        <w:t>C4-13</w:t>
      </w:r>
      <w:r w:rsidR="00EA5422">
        <w:rPr>
          <w:b/>
          <w:noProof/>
          <w:sz w:val="28"/>
        </w:rPr>
        <w:t>1912</w:t>
      </w:r>
    </w:p>
    <w:p w:rsidR="004B7C28" w:rsidRDefault="004B7C28" w:rsidP="004B7C28">
      <w:pPr>
        <w:pStyle w:val="CRCoverPage"/>
        <w:tabs>
          <w:tab w:val="right" w:pos="9639"/>
        </w:tabs>
        <w:spacing w:after="0"/>
        <w:rPr>
          <w:b/>
          <w:noProof/>
          <w:sz w:val="24"/>
        </w:rPr>
      </w:pPr>
      <w:r>
        <w:rPr>
          <w:b/>
          <w:sz w:val="24"/>
        </w:rPr>
        <w:t>San Francisco, US; 11</w:t>
      </w:r>
      <w:r>
        <w:rPr>
          <w:b/>
          <w:sz w:val="24"/>
          <w:vertAlign w:val="superscript"/>
        </w:rPr>
        <w:t>th</w:t>
      </w:r>
      <w:r>
        <w:rPr>
          <w:b/>
          <w:sz w:val="24"/>
        </w:rPr>
        <w:t xml:space="preserve"> – 15</w:t>
      </w:r>
      <w:r>
        <w:rPr>
          <w:b/>
          <w:sz w:val="24"/>
          <w:vertAlign w:val="superscript"/>
        </w:rPr>
        <w:t>th</w:t>
      </w:r>
      <w:r>
        <w:rPr>
          <w:b/>
          <w:sz w:val="24"/>
        </w:rPr>
        <w:t xml:space="preserve"> November 2013</w:t>
      </w:r>
    </w:p>
    <w:p w:rsidR="00CD2478" w:rsidRPr="00661116" w:rsidRDefault="00CD2478" w:rsidP="00CD2478">
      <w:pPr>
        <w:rPr>
          <w:rFonts w:ascii="Arial" w:hAnsi="Arial" w:cs="Arial"/>
          <w:b/>
          <w:bCs/>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D19C9">
        <w:rPr>
          <w:rFonts w:ascii="Arial" w:hAnsi="Arial" w:cs="Arial"/>
          <w:b/>
          <w:bCs/>
          <w:lang w:val="en-US"/>
        </w:rPr>
        <w:t>Alcatel-Lucent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3202E4">
        <w:rPr>
          <w:rFonts w:ascii="Arial" w:hAnsi="Arial" w:cs="Arial"/>
          <w:b/>
          <w:bCs/>
          <w:lang w:val="en-US"/>
        </w:rPr>
        <w:t>TCP connection establishment (clause 4.4.2)</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D19C9">
        <w:rPr>
          <w:rFonts w:ascii="Arial" w:hAnsi="Arial" w:cs="Arial"/>
          <w:b/>
          <w:bCs/>
          <w:lang w:val="en-US"/>
        </w:rPr>
        <w:t>R 29.8</w:t>
      </w:r>
      <w:r w:rsidR="008F10D1">
        <w:rPr>
          <w:rFonts w:ascii="Arial" w:hAnsi="Arial" w:cs="Arial"/>
          <w:b/>
          <w:bCs/>
          <w:lang w:val="en-US"/>
        </w:rPr>
        <w:t>28</w:t>
      </w:r>
      <w:r w:rsidR="009D19C9">
        <w:rPr>
          <w:rFonts w:ascii="Arial" w:hAnsi="Arial" w:cs="Arial"/>
          <w:b/>
          <w:bCs/>
          <w:lang w:val="en-US"/>
        </w:rPr>
        <w:t xml:space="preserve"> v0.</w:t>
      </w:r>
      <w:r w:rsidR="00F622A2">
        <w:rPr>
          <w:rFonts w:ascii="Arial" w:hAnsi="Arial" w:cs="Arial"/>
          <w:b/>
          <w:bCs/>
          <w:lang w:val="en-US"/>
        </w:rPr>
        <w:t>3</w:t>
      </w:r>
      <w:r w:rsidR="009D19C9">
        <w:rPr>
          <w:rFonts w:ascii="Arial" w:hAnsi="Arial" w:cs="Arial"/>
          <w:b/>
          <w:bCs/>
          <w:lang w:val="en-US"/>
        </w:rPr>
        <w:t xml:space="preserve">.0 </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D19C9">
        <w:rPr>
          <w:rFonts w:ascii="Arial" w:hAnsi="Arial" w:cs="Arial"/>
          <w:b/>
          <w:bCs/>
          <w:lang w:val="en-US"/>
        </w:rPr>
        <w:t>6.</w:t>
      </w:r>
      <w:r w:rsidR="00A741D9">
        <w:rPr>
          <w:rFonts w:ascii="Arial" w:hAnsi="Arial" w:cs="Arial"/>
          <w:b/>
          <w:bCs/>
          <w:lang w:val="en-US"/>
        </w:rPr>
        <w:t>4</w:t>
      </w:r>
      <w:r w:rsidR="004B7C28">
        <w:rPr>
          <w:rFonts w:ascii="Arial" w:hAnsi="Arial" w:cs="Arial"/>
          <w:b/>
          <w:bCs/>
          <w:lang w:val="en-US"/>
        </w:rPr>
        <w:t xml:space="preserve"> (eMEDIASEC-CT)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5049A0" w:rsidRDefault="005049A0" w:rsidP="008F10D1">
      <w:r>
        <w:rPr>
          <w:bCs/>
        </w:rPr>
        <w:t xml:space="preserve">Subclause </w:t>
      </w:r>
      <w:r w:rsidR="00542B3A">
        <w:t>4.4</w:t>
      </w:r>
      <w:r w:rsidR="003202E4">
        <w:t>.2</w:t>
      </w:r>
      <w:r w:rsidR="00542B3A">
        <w:t xml:space="preserve"> </w:t>
      </w:r>
      <w:r>
        <w:t xml:space="preserve">contains </w:t>
      </w:r>
      <w:r w:rsidR="00495E15">
        <w:t>contains a number of</w:t>
      </w:r>
      <w:r>
        <w:t xml:space="preserve"> editor's note</w:t>
      </w:r>
      <w:r w:rsidR="00495E15">
        <w:t>s, related to some fundamental comments, which justify a complete rewriting of this section.</w:t>
      </w:r>
      <w:r>
        <w:t xml:space="preserve"> </w:t>
      </w:r>
    </w:p>
    <w:p w:rsidR="005C54B9" w:rsidRDefault="005C54B9" w:rsidP="00501CA3">
      <w:pPr>
        <w:pBdr>
          <w:top w:val="single" w:sz="4" w:space="1" w:color="auto"/>
          <w:left w:val="single" w:sz="4" w:space="4" w:color="auto"/>
          <w:bottom w:val="single" w:sz="4" w:space="1" w:color="auto"/>
          <w:right w:val="single" w:sz="4" w:space="4" w:color="auto"/>
        </w:pBdr>
        <w:shd w:val="clear" w:color="auto" w:fill="FFFF00"/>
      </w:pPr>
      <w:r>
        <w:t xml:space="preserve">NOTE: this pCR is a revision of </w:t>
      </w:r>
      <w:r w:rsidRPr="00F065C6">
        <w:rPr>
          <w:b/>
        </w:rPr>
        <w:t>C4-131701</w:t>
      </w:r>
      <w:r>
        <w:t>, which was postponed at the Porto (2013-10) meeting.</w:t>
      </w:r>
      <w:r w:rsidR="00F065C6">
        <w:t xml:space="preserve"> This pCR should be discussed after parallel pCRs</w:t>
      </w:r>
      <w:r w:rsidR="00F065C6">
        <w:br/>
      </w:r>
      <w:r w:rsidR="00F065C6">
        <w:tab/>
      </w:r>
      <w:r w:rsidR="00F065C6" w:rsidRPr="00580EF2">
        <w:rPr>
          <w:b/>
        </w:rPr>
        <w:t>C4-131911</w:t>
      </w:r>
      <w:r w:rsidR="00F065C6">
        <w:t xml:space="preserve">: </w:t>
      </w:r>
      <w:r w:rsidR="00580EF2" w:rsidRPr="00580EF2">
        <w:t>on example end-to-end network scenario</w:t>
      </w:r>
      <w:r w:rsidR="00580EF2">
        <w:t xml:space="preserve"> and </w:t>
      </w:r>
      <w:r w:rsidR="00580EF2">
        <w:br/>
      </w:r>
      <w:r w:rsidR="00580EF2">
        <w:tab/>
      </w:r>
      <w:r w:rsidR="00580EF2" w:rsidRPr="00580EF2">
        <w:rPr>
          <w:b/>
        </w:rPr>
        <w:t>C4-13191</w:t>
      </w:r>
      <w:r w:rsidR="00580EF2">
        <w:rPr>
          <w:b/>
        </w:rPr>
        <w:t>3</w:t>
      </w:r>
      <w:r w:rsidR="00580EF2">
        <w:t xml:space="preserve">: </w:t>
      </w:r>
      <w:r w:rsidR="00580EF2" w:rsidRPr="00580EF2">
        <w:t>on</w:t>
      </w:r>
      <w:r w:rsidR="00580EF2">
        <w:t xml:space="preserve"> </w:t>
      </w:r>
      <w:r w:rsidR="00580EF2" w:rsidRPr="00580EF2">
        <w:t>example traffic flow (communication establishment phase)</w:t>
      </w:r>
      <w:r w:rsidR="00580EF2">
        <w:t>.</w:t>
      </w:r>
    </w:p>
    <w:p w:rsidR="00501CA3" w:rsidRDefault="00501CA3" w:rsidP="00501CA3">
      <w:pPr>
        <w:pBdr>
          <w:top w:val="single" w:sz="4" w:space="1" w:color="auto"/>
          <w:left w:val="single" w:sz="4" w:space="4" w:color="auto"/>
          <w:bottom w:val="single" w:sz="4" w:space="1" w:color="auto"/>
          <w:right w:val="single" w:sz="4" w:space="4" w:color="auto"/>
        </w:pBdr>
        <w:shd w:val="clear" w:color="auto" w:fill="FFFF00"/>
      </w:pPr>
      <w:r>
        <w:t>The revised text shows still "changes over changes" in order to indicate the differences to Porto (</w:t>
      </w:r>
      <w:r w:rsidRPr="00F065C6">
        <w:rPr>
          <w:b/>
        </w:rPr>
        <w:t>C4-131701</w:t>
      </w:r>
      <w:r>
        <w:t>).</w:t>
      </w:r>
    </w:p>
    <w:p w:rsidR="00AC7CAA" w:rsidRPr="00AC7CAA" w:rsidRDefault="00AC7CAA" w:rsidP="008F10D1">
      <w:pPr>
        <w:rPr>
          <w:lang w:val="en-US"/>
        </w:rPr>
      </w:pPr>
    </w:p>
    <w:p w:rsidR="00CD2478" w:rsidRPr="006B5418" w:rsidRDefault="00CD2478" w:rsidP="008F10D1">
      <w:pPr>
        <w:pStyle w:val="CRCoverPage"/>
        <w:rPr>
          <w:b/>
          <w:lang w:val="en-US"/>
        </w:rPr>
      </w:pPr>
      <w:r w:rsidRPr="006B5418">
        <w:rPr>
          <w:b/>
          <w:lang w:val="en-US"/>
        </w:rPr>
        <w:t xml:space="preserve">2. </w:t>
      </w:r>
      <w:r w:rsidR="00495E15">
        <w:rPr>
          <w:b/>
          <w:lang w:val="en-US"/>
        </w:rPr>
        <w:t>Discussion and conclusions</w:t>
      </w:r>
    </w:p>
    <w:p w:rsidR="007E5E36" w:rsidRDefault="008B6CBB" w:rsidP="00CD2478">
      <w:pPr>
        <w:rPr>
          <w:lang w:val="en-US"/>
        </w:rPr>
      </w:pPr>
      <w:r>
        <w:rPr>
          <w:lang w:val="en-US"/>
        </w:rPr>
        <w:t>Let's consider the 1</w:t>
      </w:r>
      <w:r w:rsidRPr="008B6CBB">
        <w:rPr>
          <w:vertAlign w:val="superscript"/>
          <w:lang w:val="en-US"/>
        </w:rPr>
        <w:t>st</w:t>
      </w:r>
      <w:r>
        <w:rPr>
          <w:lang w:val="en-US"/>
        </w:rPr>
        <w:t xml:space="preserve"> editor's note:</w:t>
      </w:r>
    </w:p>
    <w:p w:rsidR="00495E15" w:rsidRPr="003202E4" w:rsidRDefault="00495E15" w:rsidP="00495E15">
      <w:pPr>
        <w:keepLines/>
        <w:ind w:left="1135" w:hanging="851"/>
        <w:rPr>
          <w:color w:val="FF0000"/>
        </w:rPr>
      </w:pPr>
      <w:r w:rsidRPr="003202E4">
        <w:rPr>
          <w:color w:val="FF0000"/>
        </w:rPr>
        <w:t>Editor's Note: a couple of items were observed (at the CT4#62 meeting) which needs clarification</w:t>
      </w:r>
      <w:proofErr w:type="gramStart"/>
      <w:r w:rsidRPr="003202E4">
        <w:rPr>
          <w:color w:val="FF0000"/>
        </w:rPr>
        <w:t>:</w:t>
      </w:r>
      <w:proofErr w:type="gramEnd"/>
      <w:r w:rsidRPr="003202E4">
        <w:rPr>
          <w:color w:val="FF0000"/>
        </w:rPr>
        <w:br/>
        <w:t xml:space="preserve">1) </w:t>
      </w:r>
      <w:r w:rsidRPr="003202E4">
        <w:rPr>
          <w:b/>
          <w:color w:val="FF0000"/>
        </w:rPr>
        <w:t>Terminology</w:t>
      </w:r>
      <w:r w:rsidRPr="003202E4">
        <w:rPr>
          <w:color w:val="FF0000"/>
        </w:rPr>
        <w:t>: "TCP endpoint" (not defined by RFC 793) and "terminating TCP protocol"</w:t>
      </w:r>
      <w:r w:rsidRPr="003202E4">
        <w:rPr>
          <w:color w:val="FF0000"/>
        </w:rPr>
        <w:br/>
        <w:t>=&gt; there are two entities: a) the remote TCP connection endpoint, and b) the local, TCP-enabled H.248 stream endpoint.</w:t>
      </w:r>
      <w:r w:rsidRPr="003202E4">
        <w:rPr>
          <w:color w:val="FF0000"/>
        </w:rPr>
        <w:br/>
        <w:t xml:space="preserve">2) </w:t>
      </w:r>
      <w:r w:rsidRPr="003202E4">
        <w:rPr>
          <w:b/>
          <w:color w:val="FF0000"/>
        </w:rPr>
        <w:t>Call model wrt TCP connection establishment</w:t>
      </w:r>
      <w:r w:rsidRPr="003202E4">
        <w:rPr>
          <w:color w:val="FF0000"/>
        </w:rPr>
        <w:br/>
        <w:t>=&gt; "half-call model" and "end-to-end model"</w:t>
      </w:r>
      <w:r w:rsidRPr="003202E4">
        <w:rPr>
          <w:color w:val="FF0000"/>
        </w:rPr>
        <w:br/>
        <w:t>=&gt; the text so far is focusing on the half-call model, i.e., TCP connection establishment from perspective of a single TCP-enabled H.248 stream endpoint</w:t>
      </w:r>
      <w:r w:rsidRPr="003202E4">
        <w:rPr>
          <w:color w:val="FF0000"/>
        </w:rPr>
        <w:br/>
        <w:t>=&gt; e2e model introduced the H.248 context view of two associated TCP-enabled H.248 stream endpoints, i.e., the internal control of e2e TCP connection establishment</w:t>
      </w:r>
      <w:r w:rsidRPr="003202E4">
        <w:rPr>
          <w:color w:val="FF0000"/>
        </w:rPr>
        <w:br/>
        <w:t xml:space="preserve">3) </w:t>
      </w:r>
      <w:r w:rsidRPr="003202E4">
        <w:rPr>
          <w:b/>
          <w:color w:val="FF0000"/>
        </w:rPr>
        <w:t>MGW internal TCP handling during TCP connection establishment</w:t>
      </w:r>
      <w:r w:rsidRPr="003202E4">
        <w:rPr>
          <w:color w:val="FF0000"/>
        </w:rPr>
        <w:br/>
        <w:t xml:space="preserve">=&gt; different TCP modes of operation by the MGW, see new clause 4.4.4 </w:t>
      </w:r>
      <w:r w:rsidR="007274DD">
        <w:rPr>
          <w:color w:val="FF0000"/>
        </w:rPr>
        <w:br/>
      </w:r>
    </w:p>
    <w:p w:rsidR="00495E15" w:rsidRPr="008B6CBB" w:rsidRDefault="008B6CBB" w:rsidP="00CD2478">
      <w:pPr>
        <w:rPr>
          <w:b/>
        </w:rPr>
      </w:pPr>
      <w:r w:rsidRPr="008B6CBB">
        <w:rPr>
          <w:b/>
        </w:rPr>
        <w:t>To 1) Terminology: "TCP endpoint":</w:t>
      </w:r>
    </w:p>
    <w:p w:rsidR="00495E15" w:rsidRDefault="008B6CBB" w:rsidP="008B6CBB">
      <w:pPr>
        <w:ind w:left="284"/>
        <w:rPr>
          <w:lang w:val="en-US"/>
        </w:rPr>
      </w:pPr>
      <w:r>
        <w:rPr>
          <w:lang w:val="en-US"/>
        </w:rPr>
        <w:t xml:space="preserve">H.248 knows the two concepts of </w:t>
      </w:r>
      <w:r w:rsidRPr="008B6CBB">
        <w:rPr>
          <w:i/>
          <w:lang w:val="en-US"/>
        </w:rPr>
        <w:t>control</w:t>
      </w:r>
      <w:r>
        <w:rPr>
          <w:lang w:val="en-US"/>
        </w:rPr>
        <w:t xml:space="preserve"> plane endpoints (= H.248 stream </w:t>
      </w:r>
      <w:r w:rsidRPr="008B6CBB">
        <w:rPr>
          <w:i/>
          <w:lang w:val="en-US"/>
        </w:rPr>
        <w:t>endpoint</w:t>
      </w:r>
      <w:r>
        <w:rPr>
          <w:lang w:val="en-US"/>
        </w:rPr>
        <w:t xml:space="preserve"> / termination) and </w:t>
      </w:r>
      <w:r>
        <w:rPr>
          <w:i/>
          <w:lang w:val="en-US"/>
        </w:rPr>
        <w:t>user</w:t>
      </w:r>
      <w:r>
        <w:rPr>
          <w:lang w:val="en-US"/>
        </w:rPr>
        <w:t xml:space="preserve"> plane endpoints (= connection endpoint). See </w:t>
      </w:r>
      <w:r w:rsidRPr="00187989">
        <w:rPr>
          <w:b/>
          <w:lang w:val="en-US"/>
        </w:rPr>
        <w:t>H.248.1, clause 6</w:t>
      </w:r>
      <w:r>
        <w:rPr>
          <w:lang w:val="en-US"/>
        </w:rPr>
        <w:t xml:space="preserve"> and </w:t>
      </w:r>
      <w:r w:rsidRPr="00187989">
        <w:rPr>
          <w:b/>
          <w:lang w:val="en-US"/>
        </w:rPr>
        <w:t>H.248.1, clause 5.2</w:t>
      </w:r>
      <w:r>
        <w:rPr>
          <w:lang w:val="en-US"/>
        </w:rPr>
        <w:t xml:space="preserve"> respectively. Fig. A provides a summary for bearer type "TCP":</w:t>
      </w:r>
    </w:p>
    <w:p w:rsidR="008B6CBB" w:rsidRPr="00D00FEE" w:rsidRDefault="00792A24" w:rsidP="008B6CBB">
      <w:pPr>
        <w:keepNext/>
        <w:keepLines/>
        <w:spacing w:before="240" w:after="120"/>
        <w:jc w:val="center"/>
      </w:pPr>
      <w:r>
        <w:object w:dxaOrig="7803" w:dyaOrig="36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15pt;height:164.35pt" o:ole="">
            <v:imagedata r:id="rId9" o:title=""/>
          </v:shape>
          <o:OLEObject Type="Embed" ProgID="Visio.Drawing.11" ShapeID="_x0000_i1025" DrawAspect="Content" ObjectID="_1444633008" r:id="rId10"/>
        </w:object>
      </w:r>
    </w:p>
    <w:p w:rsidR="008B6CBB" w:rsidRPr="00D00FEE" w:rsidRDefault="008B6CBB" w:rsidP="008B6CBB">
      <w:pPr>
        <w:keepLines/>
        <w:spacing w:before="240" w:after="120"/>
        <w:jc w:val="center"/>
        <w:rPr>
          <w:rFonts w:eastAsia="宋体"/>
          <w:b/>
          <w:lang w:eastAsia="ja-JP"/>
        </w:rPr>
      </w:pPr>
      <w:r w:rsidRPr="00D00FEE">
        <w:rPr>
          <w:rFonts w:eastAsia="宋体"/>
          <w:b/>
          <w:lang w:eastAsia="ja-JP"/>
        </w:rPr>
        <w:t xml:space="preserve">Figure </w:t>
      </w:r>
      <w:proofErr w:type="gramStart"/>
      <w:r>
        <w:rPr>
          <w:rFonts w:eastAsia="宋体"/>
          <w:b/>
          <w:lang w:eastAsia="ja-JP"/>
        </w:rPr>
        <w:t>A</w:t>
      </w:r>
      <w:proofErr w:type="gramEnd"/>
      <w:r w:rsidRPr="00D00FEE">
        <w:rPr>
          <w:rFonts w:eastAsia="宋体"/>
          <w:b/>
          <w:lang w:eastAsia="ja-JP"/>
        </w:rPr>
        <w:t xml:space="preserve"> – Conventions for TCP </w:t>
      </w:r>
      <w:r>
        <w:rPr>
          <w:rFonts w:eastAsia="宋体"/>
          <w:b/>
          <w:lang w:eastAsia="ja-JP"/>
        </w:rPr>
        <w:t>endpoint types</w:t>
      </w:r>
    </w:p>
    <w:p w:rsidR="00495E15" w:rsidRDefault="008B6CBB" w:rsidP="008B6CBB">
      <w:pPr>
        <w:ind w:left="284"/>
      </w:pPr>
      <w:r>
        <w:t xml:space="preserve">Important to note: </w:t>
      </w:r>
      <w:r w:rsidR="00E7279D">
        <w:br/>
        <w:t xml:space="preserve">a) </w:t>
      </w:r>
      <w:r>
        <w:t>w</w:t>
      </w:r>
      <w:r w:rsidRPr="008B6CBB">
        <w:t>hether the (H.248) TCP-enabled SEP provides a "TCP endpoint" is dependent on the H.248 connection model and enabled MG-internal interworking functions (see also "TCP modes"</w:t>
      </w:r>
      <w:r>
        <w:t xml:space="preserve"> in H.248.84).</w:t>
      </w:r>
      <w:r w:rsidR="00E7279D">
        <w:br/>
        <w:t xml:space="preserve">b) </w:t>
      </w:r>
      <w:proofErr w:type="gramStart"/>
      <w:r w:rsidR="00E7279D">
        <w:t>the</w:t>
      </w:r>
      <w:proofErr w:type="gramEnd"/>
      <w:r w:rsidR="00E7279D">
        <w:t xml:space="preserve"> two endpoint concept lead to two state models: an "H.248 state" and a "TCP (connection) state".</w:t>
      </w:r>
    </w:p>
    <w:p w:rsidR="008E43A5" w:rsidRDefault="008E43A5" w:rsidP="008B6CBB">
      <w:pPr>
        <w:ind w:left="284"/>
      </w:pPr>
      <w:r>
        <w:t>Summary</w:t>
      </w:r>
      <w:r w:rsidR="00393FFC">
        <w:t xml:space="preserve"> terminology</w:t>
      </w:r>
      <w:r>
        <w:t>:</w:t>
      </w:r>
    </w:p>
    <w:p w:rsidR="008E43A5" w:rsidRDefault="008E43A5" w:rsidP="008E43A5">
      <w:pPr>
        <w:numPr>
          <w:ilvl w:val="0"/>
          <w:numId w:val="13"/>
        </w:numPr>
      </w:pPr>
      <w:r>
        <w:t xml:space="preserve">Control plane (H.248): </w:t>
      </w:r>
      <w:r w:rsidRPr="00393FFC">
        <w:rPr>
          <w:i/>
        </w:rPr>
        <w:t>TCP-enabled stream endpoint</w:t>
      </w:r>
      <w:r>
        <w:t xml:space="preserve"> or </w:t>
      </w:r>
      <w:r w:rsidRPr="00393FFC">
        <w:rPr>
          <w:i/>
        </w:rPr>
        <w:t>termination</w:t>
      </w:r>
    </w:p>
    <w:p w:rsidR="008E43A5" w:rsidRDefault="008E43A5" w:rsidP="008E43A5">
      <w:pPr>
        <w:numPr>
          <w:ilvl w:val="0"/>
          <w:numId w:val="13"/>
        </w:numPr>
      </w:pPr>
      <w:r>
        <w:t xml:space="preserve">User plane (TCP): </w:t>
      </w:r>
      <w:r w:rsidR="00393FFC" w:rsidRPr="00393FFC">
        <w:rPr>
          <w:i/>
        </w:rPr>
        <w:t>TCP endpoint</w:t>
      </w:r>
      <w:r w:rsidR="00393FFC">
        <w:t xml:space="preserve"> (only if full TCP protocol termination)</w:t>
      </w:r>
    </w:p>
    <w:p w:rsidR="00495E15" w:rsidRDefault="00495E15" w:rsidP="00CD2478">
      <w:pPr>
        <w:rPr>
          <w:lang w:val="en-US"/>
        </w:rPr>
      </w:pPr>
    </w:p>
    <w:p w:rsidR="005C65BC" w:rsidRPr="008B6CBB" w:rsidRDefault="005C65BC" w:rsidP="005C65BC">
      <w:pPr>
        <w:rPr>
          <w:b/>
        </w:rPr>
      </w:pPr>
      <w:r w:rsidRPr="008B6CBB">
        <w:rPr>
          <w:b/>
        </w:rPr>
        <w:t xml:space="preserve">To </w:t>
      </w:r>
      <w:r>
        <w:rPr>
          <w:b/>
        </w:rPr>
        <w:t>2</w:t>
      </w:r>
      <w:r w:rsidRPr="008B6CBB">
        <w:rPr>
          <w:b/>
        </w:rPr>
        <w:t xml:space="preserve">) </w:t>
      </w:r>
      <w:proofErr w:type="gramStart"/>
      <w:r w:rsidRPr="005C65BC">
        <w:rPr>
          <w:b/>
        </w:rPr>
        <w:t>Call</w:t>
      </w:r>
      <w:proofErr w:type="gramEnd"/>
      <w:r w:rsidRPr="005C65BC">
        <w:rPr>
          <w:b/>
        </w:rPr>
        <w:t xml:space="preserve"> model wrt TCP connection establishment</w:t>
      </w:r>
      <w:r w:rsidRPr="008B6CBB">
        <w:rPr>
          <w:b/>
        </w:rPr>
        <w:t>:</w:t>
      </w:r>
    </w:p>
    <w:p w:rsidR="005C65BC" w:rsidRDefault="009838EC" w:rsidP="005C65BC">
      <w:pPr>
        <w:ind w:left="284"/>
        <w:rPr>
          <w:lang w:val="en-US"/>
        </w:rPr>
      </w:pPr>
      <w:r>
        <w:rPr>
          <w:lang w:val="en-US"/>
        </w:rPr>
        <w:t>The root cause for the limited "half call" view seems to be</w:t>
      </w:r>
      <w:r w:rsidR="000E5298">
        <w:rPr>
          <w:lang w:val="en-US"/>
        </w:rPr>
        <w:t xml:space="preserve"> to</w:t>
      </w:r>
      <w:r>
        <w:rPr>
          <w:lang w:val="en-US"/>
        </w:rPr>
        <w:t xml:space="preserve"> origin from our 3GPP H.248 profiles, which consider in the section of "call related procedures" (typically clause 5.17.2 in 3GPP H.248 profiles) only a single call leg (i.e., H.248 termination specific procedures</w:t>
      </w:r>
      <w:r w:rsidR="000E5298">
        <w:rPr>
          <w:lang w:val="en-US"/>
        </w:rPr>
        <w:t xml:space="preserve"> only</w:t>
      </w:r>
      <w:r>
        <w:rPr>
          <w:lang w:val="en-US"/>
        </w:rPr>
        <w:t xml:space="preserve"> (rather than a view across the context)). Such a "half call" model was justified for circuit-to-packet gateways (such as IM-MGW), but</w:t>
      </w:r>
      <w:r w:rsidR="000E5298">
        <w:rPr>
          <w:lang w:val="en-US"/>
        </w:rPr>
        <w:t xml:space="preserve"> is definetely</w:t>
      </w:r>
      <w:r>
        <w:rPr>
          <w:lang w:val="en-US"/>
        </w:rPr>
        <w:t xml:space="preserve"> insufficient for our IP-IP gateways (primarily TrGW, IMS-AGW).</w:t>
      </w:r>
    </w:p>
    <w:p w:rsidR="0090459A" w:rsidRDefault="0090459A" w:rsidP="005C65BC">
      <w:pPr>
        <w:ind w:left="284"/>
        <w:rPr>
          <w:lang w:val="en-US"/>
        </w:rPr>
      </w:pPr>
      <w:r>
        <w:rPr>
          <w:lang w:val="en-US"/>
        </w:rPr>
        <w:t>The network scenarios in clause 4.1.3/29.828 provide already an end-to-end view from TCP perspective.</w:t>
      </w:r>
    </w:p>
    <w:p w:rsidR="007F0C03" w:rsidRPr="008B6CBB" w:rsidRDefault="00A2401C" w:rsidP="007F0C03">
      <w:pPr>
        <w:ind w:left="284"/>
      </w:pPr>
      <w:r>
        <w:t>Proposal:</w:t>
      </w:r>
      <w:r w:rsidR="00792A24">
        <w:t xml:space="preserve"> we may still continue with the </w:t>
      </w:r>
      <w:r w:rsidR="00792A24">
        <w:rPr>
          <w:lang w:val="en-US"/>
        </w:rPr>
        <w:t>limited "half call" view, but whenever necessary, we need to consider the entire end-to-end model (i.e., the view on a H.248 stream endpoint pair (SEPP), see next item).</w:t>
      </w:r>
    </w:p>
    <w:p w:rsidR="005C65BC" w:rsidRDefault="005C65BC" w:rsidP="00CD2478">
      <w:pPr>
        <w:rPr>
          <w:lang w:val="en-US"/>
        </w:rPr>
      </w:pPr>
    </w:p>
    <w:p w:rsidR="005C65BC" w:rsidRPr="008B6CBB" w:rsidRDefault="005C65BC" w:rsidP="005C65BC">
      <w:pPr>
        <w:rPr>
          <w:b/>
        </w:rPr>
      </w:pPr>
      <w:r w:rsidRPr="008B6CBB">
        <w:rPr>
          <w:b/>
        </w:rPr>
        <w:t xml:space="preserve">To </w:t>
      </w:r>
      <w:r>
        <w:rPr>
          <w:b/>
        </w:rPr>
        <w:t>3</w:t>
      </w:r>
      <w:r w:rsidRPr="008B6CBB">
        <w:rPr>
          <w:b/>
        </w:rPr>
        <w:t xml:space="preserve">) </w:t>
      </w:r>
      <w:r w:rsidRPr="005C65BC">
        <w:rPr>
          <w:b/>
        </w:rPr>
        <w:t>MGW internal TCP handling during TCP connection establishment</w:t>
      </w:r>
      <w:r w:rsidRPr="008B6CBB">
        <w:rPr>
          <w:b/>
        </w:rPr>
        <w:t>:</w:t>
      </w:r>
    </w:p>
    <w:p w:rsidR="005C65BC" w:rsidRDefault="008E43A5" w:rsidP="005C65BC">
      <w:pPr>
        <w:ind w:left="284"/>
        <w:rPr>
          <w:lang w:val="en-US"/>
        </w:rPr>
      </w:pPr>
      <w:r>
        <w:rPr>
          <w:lang w:val="en-US"/>
        </w:rPr>
        <w:t>We need to consider</w:t>
      </w:r>
      <w:r w:rsidR="002104AD">
        <w:rPr>
          <w:lang w:val="en-US"/>
        </w:rPr>
        <w:t xml:space="preserve"> an entire configuration of two coupled TCP-enabled stream endpoints (SEP), consituting a stream endpoint pair (SEPP). Figure B (next page) tries to indicate the major aspects</w:t>
      </w:r>
      <w:r w:rsidR="00C836D6">
        <w:rPr>
          <w:lang w:val="en-US"/>
        </w:rPr>
        <w:t xml:space="preserve"> during the lifetime cycle of a SEP.</w:t>
      </w:r>
    </w:p>
    <w:p w:rsidR="00C46335" w:rsidRDefault="00C46335" w:rsidP="005C65BC">
      <w:pPr>
        <w:ind w:left="284"/>
        <w:rPr>
          <w:lang w:val="en-US"/>
        </w:rPr>
      </w:pPr>
      <w:r>
        <w:rPr>
          <w:lang w:val="en-US"/>
        </w:rPr>
        <w:t>Some observations:</w:t>
      </w:r>
    </w:p>
    <w:p w:rsidR="00C46335" w:rsidRDefault="00C46335" w:rsidP="00C46335">
      <w:pPr>
        <w:numPr>
          <w:ilvl w:val="0"/>
          <w:numId w:val="12"/>
        </w:numPr>
        <w:rPr>
          <w:lang w:val="en-US"/>
        </w:rPr>
      </w:pPr>
      <w:r w:rsidRPr="000E24AD">
        <w:rPr>
          <w:b/>
          <w:lang w:val="en-US"/>
        </w:rPr>
        <w:t>User plane state information</w:t>
      </w:r>
      <w:r>
        <w:rPr>
          <w:lang w:val="en-US"/>
        </w:rPr>
        <w:t xml:space="preserve"> (TCP bearer): two types could be distinguished</w:t>
      </w:r>
      <w:r w:rsidR="00D37F3F">
        <w:rPr>
          <w:lang w:val="en-US"/>
        </w:rPr>
        <w:t>, labelled as</w:t>
      </w:r>
      <w:r>
        <w:rPr>
          <w:lang w:val="en-US"/>
        </w:rPr>
        <w:br/>
        <w:t xml:space="preserve">a) </w:t>
      </w:r>
      <w:r w:rsidR="00D37F3F">
        <w:rPr>
          <w:lang w:val="en-US"/>
        </w:rPr>
        <w:t>"Connection state": s</w:t>
      </w:r>
      <w:r>
        <w:rPr>
          <w:lang w:val="en-US"/>
        </w:rPr>
        <w:t xml:space="preserve">tate information related to </w:t>
      </w:r>
      <w:r w:rsidRPr="00C46335">
        <w:rPr>
          <w:i/>
          <w:lang w:val="en-US"/>
        </w:rPr>
        <w:t>TCP connection control phases</w:t>
      </w:r>
      <w:r>
        <w:rPr>
          <w:lang w:val="en-US"/>
        </w:rPr>
        <w:t xml:space="preserve"> (</w:t>
      </w:r>
      <w:r w:rsidR="00D37F3F">
        <w:rPr>
          <w:lang w:val="en-US"/>
        </w:rPr>
        <w:t>i.e., a model based on Figure </w:t>
      </w:r>
      <w:r>
        <w:rPr>
          <w:lang w:val="en-US"/>
        </w:rPr>
        <w:t>6/RFC 793)</w:t>
      </w:r>
      <w:proofErr w:type="gramStart"/>
      <w:r>
        <w:rPr>
          <w:lang w:val="en-US"/>
        </w:rPr>
        <w:t>;</w:t>
      </w:r>
      <w:proofErr w:type="gramEnd"/>
      <w:r>
        <w:rPr>
          <w:lang w:val="en-US"/>
        </w:rPr>
        <w:br/>
        <w:t xml:space="preserve">b) </w:t>
      </w:r>
      <w:r w:rsidR="00D37F3F">
        <w:rPr>
          <w:lang w:val="en-US"/>
        </w:rPr>
        <w:t>"Flow state": s</w:t>
      </w:r>
      <w:r>
        <w:rPr>
          <w:lang w:val="en-US"/>
        </w:rPr>
        <w:t xml:space="preserve">tate information related to </w:t>
      </w:r>
      <w:r w:rsidRPr="00C46335">
        <w:rPr>
          <w:i/>
          <w:lang w:val="en-US"/>
        </w:rPr>
        <w:t xml:space="preserve">TCP </w:t>
      </w:r>
      <w:r>
        <w:rPr>
          <w:i/>
          <w:lang w:val="en-US"/>
        </w:rPr>
        <w:t>flow control</w:t>
      </w:r>
      <w:r>
        <w:rPr>
          <w:lang w:val="en-US"/>
        </w:rPr>
        <w:t xml:space="preserve"> (i.e., the sequence/acknowledgement numbers, cl</w:t>
      </w:r>
      <w:r w:rsidR="00D37F3F">
        <w:rPr>
          <w:lang w:val="en-US"/>
        </w:rPr>
        <w:t>ause </w:t>
      </w:r>
      <w:r>
        <w:rPr>
          <w:lang w:val="en-US"/>
        </w:rPr>
        <w:t>3.</w:t>
      </w:r>
      <w:r w:rsidR="00523B09">
        <w:rPr>
          <w:lang w:val="en-US"/>
        </w:rPr>
        <w:t>3</w:t>
      </w:r>
      <w:r>
        <w:rPr>
          <w:lang w:val="en-US"/>
        </w:rPr>
        <w:t>/RFC 793).</w:t>
      </w:r>
    </w:p>
    <w:p w:rsidR="005C65BC" w:rsidRDefault="00D37F3F" w:rsidP="00D37F3F">
      <w:pPr>
        <w:ind w:left="644"/>
        <w:rPr>
          <w:lang w:val="en-US"/>
        </w:rPr>
      </w:pPr>
      <w:r>
        <w:rPr>
          <w:lang w:val="en-US"/>
        </w:rPr>
        <w:t>The "connection state" is primarily relevant during TCP connection establishment only</w:t>
      </w:r>
      <w:r w:rsidR="000E24AD">
        <w:rPr>
          <w:lang w:val="en-US"/>
        </w:rPr>
        <w:t>, and the "flow state" could be limited on the active data transpher phase.</w:t>
      </w:r>
    </w:p>
    <w:p w:rsidR="000E24AD" w:rsidRDefault="000E24AD" w:rsidP="000E24AD">
      <w:pPr>
        <w:numPr>
          <w:ilvl w:val="0"/>
          <w:numId w:val="12"/>
        </w:numPr>
        <w:rPr>
          <w:lang w:val="en-US"/>
        </w:rPr>
      </w:pPr>
      <w:r w:rsidRPr="000E24AD">
        <w:rPr>
          <w:b/>
          <w:lang w:val="en-US"/>
        </w:rPr>
        <w:t>TCP connection establishment</w:t>
      </w:r>
      <w:r>
        <w:rPr>
          <w:lang w:val="en-US"/>
        </w:rPr>
        <w:t>: TCP modes "relay", "merge" and "proxy": leading to different transitioning paths during TCP connection establishment (i.e., from TCP state "CLOSED" to "ESTAB"; from H.248 state "</w:t>
      </w:r>
      <w:r w:rsidRPr="000E24AD">
        <w:rPr>
          <w:smallCaps/>
          <w:lang w:val="en-US"/>
        </w:rPr>
        <w:t>Idle</w:t>
      </w:r>
      <w:r>
        <w:rPr>
          <w:lang w:val="en-US"/>
        </w:rPr>
        <w:t>" to "</w:t>
      </w:r>
      <w:r w:rsidRPr="000E24AD">
        <w:rPr>
          <w:smallCaps/>
          <w:lang w:val="en-US"/>
        </w:rPr>
        <w:t>Established</w:t>
      </w:r>
      <w:r w:rsidR="008E43A5">
        <w:rPr>
          <w:lang w:val="en-US"/>
        </w:rPr>
        <w:t>" (</w:t>
      </w:r>
      <w:r w:rsidR="00393FFC">
        <w:rPr>
          <w:lang w:val="en-US"/>
        </w:rPr>
        <w:t xml:space="preserve">see Figure B; see also </w:t>
      </w:r>
      <w:r w:rsidR="008E43A5">
        <w:rPr>
          <w:lang w:val="en-US"/>
        </w:rPr>
        <w:t>H.</w:t>
      </w:r>
      <w:r>
        <w:rPr>
          <w:lang w:val="en-US"/>
        </w:rPr>
        <w:t>248.TCP)).</w:t>
      </w:r>
    </w:p>
    <w:p w:rsidR="000E24AD" w:rsidRDefault="000E24AD" w:rsidP="000E24AD">
      <w:pPr>
        <w:ind w:left="644"/>
        <w:rPr>
          <w:lang w:val="en-US"/>
        </w:rPr>
      </w:pPr>
      <w:r>
        <w:rPr>
          <w:lang w:val="en-US"/>
        </w:rPr>
        <w:t>The "connection state" is primarily relevant during TCP connection establishment only, and the "flow state" could be limited on the active data transpher phase.</w:t>
      </w:r>
    </w:p>
    <w:p w:rsidR="000E24AD" w:rsidRDefault="000E24AD" w:rsidP="000E24AD">
      <w:pPr>
        <w:numPr>
          <w:ilvl w:val="0"/>
          <w:numId w:val="12"/>
        </w:numPr>
        <w:rPr>
          <w:lang w:val="en-US"/>
        </w:rPr>
      </w:pPr>
      <w:r w:rsidRPr="000E24AD">
        <w:rPr>
          <w:b/>
          <w:lang w:val="en-US"/>
        </w:rPr>
        <w:t xml:space="preserve">TCP </w:t>
      </w:r>
      <w:r>
        <w:rPr>
          <w:b/>
          <w:lang w:val="en-US"/>
        </w:rPr>
        <w:t>data transfer phase</w:t>
      </w:r>
      <w:r>
        <w:rPr>
          <w:lang w:val="en-US"/>
        </w:rPr>
        <w:t xml:space="preserve">: the TCP mode could principally change (e.g., from TCP "merge" to "relay"; from TCP "proxy" to "relay", etc). </w:t>
      </w:r>
      <w:r w:rsidR="001443C0">
        <w:rPr>
          <w:lang w:val="en-US"/>
        </w:rPr>
        <w:br/>
        <w:t>a) TCP "relay": the MG does not provide any active support concerning data buffering ("bufferless MG mode"), but could be involved in TCP SN/AN handling</w:t>
      </w:r>
      <w:proofErr w:type="gramStart"/>
      <w:r w:rsidR="001443C0">
        <w:rPr>
          <w:lang w:val="en-US"/>
        </w:rPr>
        <w:t>:</w:t>
      </w:r>
      <w:proofErr w:type="gramEnd"/>
      <w:r w:rsidR="001443C0">
        <w:rPr>
          <w:lang w:val="en-US"/>
        </w:rPr>
        <w:br/>
        <w:t xml:space="preserve">a1) not any SN/AN handling: true e2e TCP connection by a global space </w:t>
      </w:r>
      <w:r w:rsidR="001334FA">
        <w:rPr>
          <w:lang w:val="en-US"/>
        </w:rPr>
        <w:t>of SN/AN numbers;</w:t>
      </w:r>
      <w:r w:rsidR="001334FA">
        <w:rPr>
          <w:lang w:val="en-US"/>
        </w:rPr>
        <w:br/>
        <w:t>a2) MG adds a (constant)</w:t>
      </w:r>
      <w:r w:rsidR="001443C0">
        <w:rPr>
          <w:lang w:val="en-US"/>
        </w:rPr>
        <w:t xml:space="preserve"> offset to the SN/AN (e.g., because each TCP connection segment was separately established without any alignment of sequence numbers).</w:t>
      </w:r>
      <w:r w:rsidR="001443C0">
        <w:rPr>
          <w:lang w:val="en-US"/>
        </w:rPr>
        <w:br/>
        <w:t>b) TCP "proxy": could demand a statefull TCP proxy (e.g., in case of TLS to non-TLS), leading to a "bufferfull MG mode" wrt TCP flow control.</w:t>
      </w:r>
    </w:p>
    <w:p w:rsidR="00393FFC" w:rsidRDefault="00393FFC" w:rsidP="00393FFC">
      <w:pPr>
        <w:numPr>
          <w:ilvl w:val="0"/>
          <w:numId w:val="12"/>
        </w:numPr>
        <w:rPr>
          <w:lang w:val="en-US"/>
        </w:rPr>
      </w:pPr>
      <w:r>
        <w:rPr>
          <w:rFonts w:eastAsia="宋体"/>
          <w:b/>
          <w:lang w:eastAsia="ja-JP"/>
        </w:rPr>
        <w:t>Lifetime cycle of a single SEP</w:t>
      </w:r>
      <w:r>
        <w:rPr>
          <w:lang w:val="en-US"/>
        </w:rPr>
        <w:t>: Figure B summarizes the different transitioning paths during TCP connection establishment dependent on TCP mode (see example C4-131911 where all three TCP modes are in use).</w:t>
      </w:r>
    </w:p>
    <w:p w:rsidR="00D37F3F" w:rsidRDefault="00D37F3F" w:rsidP="00CD2478">
      <w:pPr>
        <w:rPr>
          <w:lang w:val="en-US"/>
        </w:rPr>
      </w:pPr>
    </w:p>
    <w:p w:rsidR="007F0C03" w:rsidRPr="00D00FEE" w:rsidRDefault="002104AD" w:rsidP="007F0C03">
      <w:pPr>
        <w:keepNext/>
        <w:keepLines/>
        <w:spacing w:before="240" w:after="120"/>
        <w:jc w:val="center"/>
      </w:pPr>
      <w:r>
        <w:object w:dxaOrig="11110" w:dyaOrig="14625">
          <v:shape id="_x0000_i1026" type="#_x0000_t75" style="width:482.1pt;height:633.9pt" o:ole="">
            <v:imagedata r:id="rId11" o:title=""/>
          </v:shape>
          <o:OLEObject Type="Embed" ProgID="Visio.Drawing.11" ShapeID="_x0000_i1026" DrawAspect="Content" ObjectID="_1444633009" r:id="rId12"/>
        </w:object>
      </w:r>
    </w:p>
    <w:p w:rsidR="007F0C03" w:rsidRPr="00D00FEE" w:rsidRDefault="007F0C03" w:rsidP="007F0C03">
      <w:pPr>
        <w:keepLines/>
        <w:spacing w:before="240" w:after="120"/>
        <w:jc w:val="center"/>
        <w:rPr>
          <w:rFonts w:eastAsia="宋体"/>
          <w:b/>
          <w:lang w:eastAsia="ja-JP"/>
        </w:rPr>
      </w:pPr>
      <w:r w:rsidRPr="00D00FEE">
        <w:rPr>
          <w:rFonts w:eastAsia="宋体"/>
          <w:b/>
          <w:lang w:eastAsia="ja-JP"/>
        </w:rPr>
        <w:t xml:space="preserve">Figure </w:t>
      </w:r>
      <w:r>
        <w:rPr>
          <w:rFonts w:eastAsia="宋体"/>
          <w:b/>
          <w:lang w:eastAsia="ja-JP"/>
        </w:rPr>
        <w:t>B</w:t>
      </w:r>
      <w:r w:rsidRPr="00D00FEE">
        <w:rPr>
          <w:rFonts w:eastAsia="宋体"/>
          <w:b/>
          <w:lang w:eastAsia="ja-JP"/>
        </w:rPr>
        <w:t xml:space="preserve"> – </w:t>
      </w:r>
      <w:r>
        <w:rPr>
          <w:rFonts w:eastAsia="宋体"/>
          <w:b/>
          <w:lang w:eastAsia="ja-JP"/>
        </w:rPr>
        <w:t>Complete picture – TCP enabled Stream Endpoint Pair (SEPP) at MGW</w:t>
      </w:r>
      <w:r w:rsidR="002104AD">
        <w:rPr>
          <w:rFonts w:eastAsia="宋体"/>
          <w:b/>
          <w:lang w:eastAsia="ja-JP"/>
        </w:rPr>
        <w:t xml:space="preserve"> </w:t>
      </w:r>
      <w:r w:rsidR="002104AD">
        <w:rPr>
          <w:rFonts w:eastAsia="宋体"/>
          <w:b/>
          <w:lang w:eastAsia="ja-JP"/>
        </w:rPr>
        <w:br/>
        <w:t>– Lifetime cycle of a single SEP</w:t>
      </w:r>
    </w:p>
    <w:p w:rsidR="007F0C03" w:rsidRDefault="007F0C03" w:rsidP="00CD2478"/>
    <w:p w:rsidR="007274DD" w:rsidRDefault="007274DD" w:rsidP="007274DD">
      <w:pPr>
        <w:rPr>
          <w:lang w:val="en-US"/>
        </w:rPr>
      </w:pPr>
      <w:r>
        <w:rPr>
          <w:lang w:val="en-US"/>
        </w:rPr>
        <w:t>Discussion of next editor's note (cl. 4.4.2.1.1):</w:t>
      </w:r>
    </w:p>
    <w:p w:rsidR="007274DD" w:rsidRPr="003202E4" w:rsidRDefault="007274DD" w:rsidP="007274DD">
      <w:pPr>
        <w:keepLines/>
        <w:ind w:left="1135" w:hanging="851"/>
        <w:rPr>
          <w:color w:val="FF0000"/>
        </w:rPr>
      </w:pPr>
      <w:r w:rsidRPr="003202E4">
        <w:rPr>
          <w:color w:val="FF0000"/>
        </w:rPr>
        <w:lastRenderedPageBreak/>
        <w:t>Editor's Note: It will be further studied in subclause 4.4.4 if changing the directionality of TCP connection setups requires extra MGW resources and adversely impact the TCP connection performance.</w:t>
      </w:r>
      <w:r w:rsidRPr="003202E4">
        <w:rPr>
          <w:color w:val="FF0000"/>
        </w:rPr>
        <w:br/>
        <w:t>(Comment: there could be firstly a TCP merge or relay mode before behaving as TCP proxy).</w:t>
      </w:r>
    </w:p>
    <w:p w:rsidR="007274DD" w:rsidRDefault="007274DD" w:rsidP="007274DD">
      <w:pPr>
        <w:ind w:left="284"/>
        <w:rPr>
          <w:lang w:val="en-US"/>
        </w:rPr>
      </w:pPr>
      <w:r>
        <w:rPr>
          <w:lang w:val="en-US"/>
        </w:rPr>
        <w:t>The underlying concern is "TCP flow control" in our understanding</w:t>
      </w:r>
      <w:r w:rsidR="00393FFC">
        <w:rPr>
          <w:lang w:val="en-US"/>
        </w:rPr>
        <w:t>-</w:t>
      </w:r>
    </w:p>
    <w:p w:rsidR="009A45B0" w:rsidRPr="007274DD" w:rsidRDefault="007274DD" w:rsidP="007274DD">
      <w:pPr>
        <w:ind w:left="284"/>
      </w:pPr>
      <w:r>
        <w:t xml:space="preserve">Reply: TCP flow control is already active with the very first TCP SYN request, but actually only significant when the active data transfer is starting. </w:t>
      </w:r>
      <w:proofErr w:type="gramStart"/>
      <w:r>
        <w:t>Thus, when the TCP connection was successfully established.</w:t>
      </w:r>
      <w:proofErr w:type="gramEnd"/>
      <w:r>
        <w:t xml:space="preserve"> </w:t>
      </w:r>
      <w:r>
        <w:br/>
        <w:t xml:space="preserve">Next: the </w:t>
      </w:r>
      <w:r w:rsidR="009A45B0" w:rsidRPr="007274DD">
        <w:t>TCP flow control during active data transfer is firstly associated to the MG-enabled TCP mode. Either TCP relay or TCP proxy</w:t>
      </w:r>
      <w:r>
        <w:t xml:space="preserve"> (see Figure B; note: TCP merge mode is only relevant during establishment phase)</w:t>
      </w:r>
      <w:r w:rsidR="009A45B0" w:rsidRPr="007274DD">
        <w:t>.</w:t>
      </w:r>
    </w:p>
    <w:p w:rsidR="009A45B0" w:rsidRPr="007274DD" w:rsidRDefault="009A45B0" w:rsidP="007274DD">
      <w:pPr>
        <w:ind w:left="284"/>
      </w:pPr>
      <w:r w:rsidRPr="007274DD">
        <w:t xml:space="preserve">The specific TCP proxy </w:t>
      </w:r>
      <w:r w:rsidR="007274DD">
        <w:t xml:space="preserve">type </w:t>
      </w:r>
      <w:r w:rsidRPr="007274DD">
        <w:t>(cl. 3.2.4/H.248.TCP) is derived by the MG</w:t>
      </w:r>
      <w:r w:rsidR="007274DD">
        <w:t>W</w:t>
      </w:r>
      <w:r w:rsidRPr="007274DD">
        <w:t xml:space="preserve"> from the requested L4+ IWF (e.g., TLS to non-TLS, TLS-to-TLS transparent, etc).</w:t>
      </w:r>
    </w:p>
    <w:p w:rsidR="009A45B0" w:rsidRPr="007274DD" w:rsidRDefault="009A45B0" w:rsidP="007274DD">
      <w:pPr>
        <w:ind w:left="284"/>
      </w:pPr>
      <w:r w:rsidRPr="007274DD">
        <w:t>Thus, the MGC is offloaded from direct control of such TCP bearer level specific functions.</w:t>
      </w:r>
    </w:p>
    <w:p w:rsidR="009A45B0" w:rsidRPr="007F0C03" w:rsidRDefault="009A45B0" w:rsidP="00CD2478"/>
    <w:p w:rsidR="009A45B0" w:rsidRDefault="009A45B0" w:rsidP="009A45B0">
      <w:pPr>
        <w:rPr>
          <w:lang w:val="en-US"/>
        </w:rPr>
      </w:pPr>
      <w:r>
        <w:rPr>
          <w:lang w:val="en-US"/>
        </w:rPr>
        <w:t>Discussion of next editor's note</w:t>
      </w:r>
      <w:r w:rsidR="00787741">
        <w:rPr>
          <w:lang w:val="en-US"/>
        </w:rPr>
        <w:t xml:space="preserve"> (cl. 4.4.2.1.1)</w:t>
      </w:r>
      <w:r>
        <w:rPr>
          <w:lang w:val="en-US"/>
        </w:rPr>
        <w:t>:</w:t>
      </w:r>
    </w:p>
    <w:p w:rsidR="009A45B0" w:rsidRPr="003202E4" w:rsidRDefault="009A45B0" w:rsidP="009A45B0">
      <w:pPr>
        <w:keepLines/>
        <w:ind w:left="1135" w:hanging="851"/>
        <w:rPr>
          <w:color w:val="FF0000"/>
        </w:rPr>
      </w:pPr>
      <w:r w:rsidRPr="003202E4">
        <w:rPr>
          <w:color w:val="FF0000"/>
        </w:rPr>
        <w:t>Editor's Note: following text is for further study:</w:t>
      </w:r>
    </w:p>
    <w:p w:rsidR="009A45B0" w:rsidRPr="003202E4" w:rsidRDefault="009A45B0" w:rsidP="009A45B0">
      <w:pPr>
        <w:keepLines/>
        <w:ind w:left="1135"/>
        <w:rPr>
          <w:color w:val="FF0000"/>
          <w:lang w:val="en-US"/>
        </w:rPr>
      </w:pPr>
      <w:r w:rsidRPr="003202E4">
        <w:rPr>
          <w:color w:val="FF0000"/>
          <w:lang w:val="en-US"/>
        </w:rPr>
        <w:t>In the SDP offer, "a=setup:actpass" may be used to indicate the ability to serve both as TCP client and server; the SDP answerer will then select either the TCP server or client role and indicate its choice in the SDP answer. Thus, the SDP offerer side needs to be prepared to receive incoming TCP connection setups when offering "a=setup</w:t>
      </w:r>
      <w:proofErr w:type="gramStart"/>
      <w:r w:rsidRPr="003202E4">
        <w:rPr>
          <w:color w:val="FF0000"/>
          <w:lang w:val="en-US"/>
        </w:rPr>
        <w:t>:actpass</w:t>
      </w:r>
      <w:proofErr w:type="gramEnd"/>
      <w:r w:rsidRPr="003202E4">
        <w:rPr>
          <w:color w:val="FF0000"/>
          <w:lang w:val="en-US"/>
        </w:rPr>
        <w:t xml:space="preserve">".  </w:t>
      </w:r>
      <w:r w:rsidRPr="009A45B0">
        <w:rPr>
          <w:color w:val="FF0000"/>
          <w:highlight w:val="yellow"/>
          <w:lang w:val="en-US"/>
        </w:rPr>
        <w:t>If an MGC uses "a=setup</w:t>
      </w:r>
      <w:proofErr w:type="gramStart"/>
      <w:r w:rsidRPr="009A45B0">
        <w:rPr>
          <w:color w:val="FF0000"/>
          <w:highlight w:val="yellow"/>
          <w:lang w:val="en-US"/>
        </w:rPr>
        <w:t>:actpass</w:t>
      </w:r>
      <w:proofErr w:type="gramEnd"/>
      <w:r w:rsidRPr="009A45B0">
        <w:rPr>
          <w:color w:val="FF0000"/>
          <w:highlight w:val="yellow"/>
          <w:lang w:val="en-US"/>
        </w:rPr>
        <w:t>" in the SDP offer, it can configure the MGW to act as TCP server. If the answerer then selects "a=setup</w:t>
      </w:r>
      <w:proofErr w:type="gramStart"/>
      <w:r w:rsidRPr="009A45B0">
        <w:rPr>
          <w:color w:val="FF0000"/>
          <w:highlight w:val="yellow"/>
          <w:lang w:val="en-US"/>
        </w:rPr>
        <w:t>:pass</w:t>
      </w:r>
      <w:proofErr w:type="gramEnd"/>
      <w:r w:rsidRPr="009A45B0">
        <w:rPr>
          <w:color w:val="FF0000"/>
          <w:highlight w:val="yellow"/>
          <w:lang w:val="en-US"/>
        </w:rPr>
        <w:t>", the MGC needs to reconfigure the MGW to act as TCP client</w:t>
      </w:r>
      <w:r w:rsidRPr="003202E4">
        <w:rPr>
          <w:color w:val="FF0000"/>
          <w:lang w:val="en-US"/>
        </w:rPr>
        <w:t>.</w:t>
      </w:r>
    </w:p>
    <w:p w:rsidR="009A45B0" w:rsidRDefault="009A45B0" w:rsidP="009A45B0">
      <w:pPr>
        <w:ind w:left="284"/>
        <w:rPr>
          <w:lang w:val="en-US"/>
        </w:rPr>
      </w:pPr>
      <w:r>
        <w:rPr>
          <w:lang w:val="en-US"/>
        </w:rPr>
        <w:t>This is an example of the "t</w:t>
      </w:r>
      <w:r w:rsidRPr="00A17086">
        <w:rPr>
          <w:lang w:val="en-US"/>
        </w:rPr>
        <w:t>wo-</w:t>
      </w:r>
      <w:r>
        <w:rPr>
          <w:lang w:val="en-US"/>
        </w:rPr>
        <w:t>s</w:t>
      </w:r>
      <w:r w:rsidRPr="00A17086">
        <w:rPr>
          <w:lang w:val="en-US"/>
        </w:rPr>
        <w:t xml:space="preserve">tage </w:t>
      </w:r>
      <w:r>
        <w:rPr>
          <w:lang w:val="en-US"/>
        </w:rPr>
        <w:t>r</w:t>
      </w:r>
      <w:r w:rsidRPr="00A17086">
        <w:rPr>
          <w:lang w:val="en-US"/>
        </w:rPr>
        <w:t xml:space="preserve">esource </w:t>
      </w:r>
      <w:r>
        <w:rPr>
          <w:lang w:val="en-US"/>
        </w:rPr>
        <w:t>r</w:t>
      </w:r>
      <w:r w:rsidRPr="00A17086">
        <w:rPr>
          <w:lang w:val="en-US"/>
        </w:rPr>
        <w:t>eservation</w:t>
      </w:r>
      <w:r>
        <w:rPr>
          <w:lang w:val="en-US"/>
        </w:rPr>
        <w:t>" procedures (see NOTE 2 in clause 4.4.2.2)</w:t>
      </w:r>
      <w:r w:rsidR="006A13BA">
        <w:rPr>
          <w:lang w:val="en-US"/>
        </w:rPr>
        <w:t>. Parallel contribution C4-131913 provides a more detail signalling flow example for such a procedures)</w:t>
      </w:r>
      <w:r>
        <w:rPr>
          <w:lang w:val="en-US"/>
        </w:rPr>
        <w:t>. There are multiple options for the MGC:</w:t>
      </w:r>
    </w:p>
    <w:p w:rsidR="009A45B0" w:rsidRDefault="009C493C" w:rsidP="009A45B0">
      <w:pPr>
        <w:ind w:left="284"/>
        <w:rPr>
          <w:lang w:val="en-US"/>
        </w:rPr>
      </w:pPr>
      <w:r>
        <w:rPr>
          <w:lang w:val="en-US"/>
        </w:rPr>
        <w:t>Example 1: step 1: "TCP relay" configuration, step 2: modification to "TCP proxy" (and outgoing est. proc.).</w:t>
      </w:r>
      <w:r w:rsidR="006A13BA">
        <w:rPr>
          <w:lang w:val="en-US"/>
        </w:rPr>
        <w:br/>
      </w:r>
      <w:r w:rsidR="006A13BA">
        <w:rPr>
          <w:lang w:val="en-US"/>
        </w:rPr>
        <w:tab/>
        <w:t>Use case: e.g., IMS-AGW with TLS enabling after TCP bearer connection establishment.</w:t>
      </w:r>
    </w:p>
    <w:p w:rsidR="009C493C" w:rsidRDefault="009C493C" w:rsidP="009C493C">
      <w:pPr>
        <w:ind w:left="284"/>
        <w:rPr>
          <w:lang w:val="en-US"/>
        </w:rPr>
      </w:pPr>
      <w:proofErr w:type="gramStart"/>
      <w:r>
        <w:rPr>
          <w:lang w:val="en-US"/>
        </w:rPr>
        <w:t>Example 2: step 1: "TCP proxy" with incoming proc., step 2: modification of "TCP proxy" to outgoing est. proc.).</w:t>
      </w:r>
      <w:proofErr w:type="gramEnd"/>
      <w:r w:rsidR="006A13BA">
        <w:rPr>
          <w:lang w:val="en-US"/>
        </w:rPr>
        <w:br/>
      </w:r>
      <w:r w:rsidR="006A13BA">
        <w:rPr>
          <w:lang w:val="en-US"/>
        </w:rPr>
        <w:tab/>
        <w:t xml:space="preserve">Use case: e.g., IMS-AGWs with enabled e2ae TLS media security </w:t>
      </w:r>
      <w:proofErr w:type="spellStart"/>
      <w:r w:rsidR="006A13BA">
        <w:rPr>
          <w:lang w:val="en-US"/>
        </w:rPr>
        <w:t>security</w:t>
      </w:r>
      <w:proofErr w:type="spellEnd"/>
    </w:p>
    <w:p w:rsidR="009A45B0" w:rsidRDefault="006A13BA" w:rsidP="00CD2478">
      <w:pPr>
        <w:rPr>
          <w:lang w:val="en-US"/>
        </w:rPr>
      </w:pPr>
      <w:proofErr w:type="gramStart"/>
      <w:r>
        <w:rPr>
          <w:lang w:val="en-US"/>
        </w:rPr>
        <w:t>Example 3: step 1: "TCP merge", step 2: modification of "TCP relay").</w:t>
      </w:r>
      <w:proofErr w:type="gramEnd"/>
      <w:r>
        <w:rPr>
          <w:lang w:val="en-US"/>
        </w:rPr>
        <w:br/>
      </w:r>
      <w:r>
        <w:rPr>
          <w:lang w:val="en-US"/>
        </w:rPr>
        <w:tab/>
        <w:t>Use case: e.g., IMS-AGW with NAT-T support according to H.248.84 during establishment phase.</w:t>
      </w:r>
    </w:p>
    <w:p w:rsidR="00787741" w:rsidRDefault="00787741" w:rsidP="00787741">
      <w:pPr>
        <w:rPr>
          <w:lang w:val="en-US"/>
        </w:rPr>
      </w:pPr>
      <w:r>
        <w:rPr>
          <w:lang w:val="en-US"/>
        </w:rPr>
        <w:t>Discussion of next editor's note (cl. 4.4.2.2):</w:t>
      </w:r>
    </w:p>
    <w:p w:rsidR="00787741" w:rsidRPr="003202E4" w:rsidRDefault="00787741" w:rsidP="00787741">
      <w:pPr>
        <w:keepLines/>
        <w:ind w:left="1135" w:hanging="851"/>
        <w:rPr>
          <w:color w:val="FF0000"/>
        </w:rPr>
      </w:pPr>
      <w:r w:rsidRPr="003202E4">
        <w:rPr>
          <w:color w:val="FF0000"/>
        </w:rPr>
        <w:t>Editor's Note: It is for further studies whether the "delayed" establishment option needs to be supported in Rel-12.</w:t>
      </w:r>
    </w:p>
    <w:p w:rsidR="00787741" w:rsidRDefault="00787741" w:rsidP="00787741">
      <w:pPr>
        <w:ind w:left="284"/>
        <w:rPr>
          <w:lang w:val="en-US"/>
        </w:rPr>
      </w:pPr>
      <w:r>
        <w:rPr>
          <w:lang w:val="en-US"/>
        </w:rPr>
        <w:t>Could be deleted because the option of two-stage resource reservation is already explicitly indicated in clause 4.4.2.1.1</w:t>
      </w:r>
      <w:r w:rsidR="005C54B9">
        <w:rPr>
          <w:lang w:val="en-US"/>
        </w:rPr>
        <w:t xml:space="preserve"> (see also example in C4-131913)</w:t>
      </w:r>
      <w:r>
        <w:rPr>
          <w:lang w:val="en-US"/>
        </w:rPr>
        <w:t>.</w:t>
      </w:r>
    </w:p>
    <w:p w:rsidR="009A45B0" w:rsidRDefault="009A45B0" w:rsidP="00CD2478">
      <w:pPr>
        <w:rPr>
          <w:lang w:val="en-US"/>
        </w:rPr>
      </w:pPr>
    </w:p>
    <w:p w:rsidR="00CD2478" w:rsidRPr="006B5418" w:rsidRDefault="005C4536" w:rsidP="00CD2478">
      <w:pPr>
        <w:pStyle w:val="CRCoverPage"/>
        <w:rPr>
          <w:b/>
          <w:lang w:val="en-US"/>
        </w:rPr>
      </w:pPr>
      <w:r>
        <w:rPr>
          <w:b/>
          <w:lang w:val="en-US"/>
        </w:rPr>
        <w:t>3</w:t>
      </w:r>
      <w:r w:rsidR="00CD2478" w:rsidRPr="006B5418">
        <w:rPr>
          <w:b/>
          <w:lang w:val="en-US"/>
        </w:rPr>
        <w:t>. Proposal</w:t>
      </w:r>
    </w:p>
    <w:p w:rsidR="00CD2478" w:rsidRPr="006B5418" w:rsidRDefault="008A5E86" w:rsidP="00CD2478">
      <w:pPr>
        <w:rPr>
          <w:lang w:val="en-US"/>
        </w:rPr>
      </w:pPr>
      <w:r w:rsidRPr="006B5418">
        <w:rPr>
          <w:lang w:val="en-US"/>
        </w:rPr>
        <w:t xml:space="preserve">It is proposed to agree </w:t>
      </w:r>
      <w:r w:rsidR="003E3C6A">
        <w:rPr>
          <w:lang w:val="en-US"/>
        </w:rPr>
        <w:t>the following changes to 3GPP TR</w:t>
      </w:r>
      <w:r w:rsidRPr="006B5418">
        <w:rPr>
          <w:lang w:val="en-US"/>
        </w:rPr>
        <w:t xml:space="preserve"> </w:t>
      </w:r>
      <w:r w:rsidR="003E3C6A">
        <w:rPr>
          <w:lang w:val="en-US"/>
        </w:rPr>
        <w:t>29.8</w:t>
      </w:r>
      <w:r w:rsidR="008F10D1">
        <w:rPr>
          <w:lang w:val="en-US"/>
        </w:rPr>
        <w:t>28</w:t>
      </w:r>
      <w:r w:rsidR="003E3C6A">
        <w:rPr>
          <w:lang w:val="en-US"/>
        </w:rPr>
        <w:t xml:space="preserve"> v0.</w:t>
      </w:r>
      <w:r w:rsidR="00F622A2">
        <w:rPr>
          <w:lang w:val="en-US"/>
        </w:rPr>
        <w:t>3</w:t>
      </w:r>
      <w:r w:rsidR="003E3C6A">
        <w:rPr>
          <w:lang w:val="en-US"/>
        </w:rPr>
        <w:t>.0</w:t>
      </w:r>
      <w:r w:rsidRPr="006B5418">
        <w:rPr>
          <w:lang w:val="en-US"/>
        </w:rPr>
        <w:t>.</w:t>
      </w:r>
    </w:p>
    <w:p w:rsidR="00CD2478" w:rsidRPr="006B5418" w:rsidRDefault="00CD2478" w:rsidP="00CD2478">
      <w:pPr>
        <w:pBdr>
          <w:bottom w:val="single" w:sz="12" w:space="1" w:color="auto"/>
        </w:pBdr>
        <w:rPr>
          <w:lang w:val="en-US"/>
        </w:rPr>
      </w:pPr>
    </w:p>
    <w:p w:rsidR="00231568" w:rsidRPr="006B5418" w:rsidRDefault="00231568" w:rsidP="00495E15">
      <w:pP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3202E4" w:rsidRPr="003202E4" w:rsidRDefault="003202E4" w:rsidP="003202E4">
      <w:pPr>
        <w:keepNext/>
        <w:keepLines/>
        <w:spacing w:before="120"/>
        <w:ind w:left="1134" w:hanging="1134"/>
        <w:outlineLvl w:val="2"/>
        <w:rPr>
          <w:rFonts w:ascii="Arial" w:hAnsi="Arial"/>
          <w:sz w:val="28"/>
          <w:lang w:val="en-US"/>
        </w:rPr>
      </w:pPr>
      <w:bookmarkStart w:id="0" w:name="_Toc364077641"/>
      <w:r w:rsidRPr="003202E4">
        <w:rPr>
          <w:rFonts w:ascii="Arial" w:hAnsi="Arial"/>
          <w:sz w:val="28"/>
          <w:lang w:val="en-US"/>
        </w:rPr>
        <w:lastRenderedPageBreak/>
        <w:t>4.4.2</w:t>
      </w:r>
      <w:r w:rsidRPr="003202E4">
        <w:rPr>
          <w:rFonts w:ascii="Arial" w:hAnsi="Arial"/>
          <w:sz w:val="28"/>
          <w:lang w:val="en-US"/>
        </w:rPr>
        <w:tab/>
        <w:t>TCP connection establishment</w:t>
      </w:r>
      <w:bookmarkEnd w:id="0"/>
    </w:p>
    <w:p w:rsidR="003202E4" w:rsidRPr="003202E4" w:rsidRDefault="003202E4" w:rsidP="003202E4">
      <w:pPr>
        <w:keepNext/>
        <w:keepLines/>
        <w:spacing w:before="120"/>
        <w:ind w:left="1418" w:hanging="1418"/>
        <w:outlineLvl w:val="3"/>
        <w:rPr>
          <w:rFonts w:ascii="Arial" w:hAnsi="Arial"/>
          <w:sz w:val="24"/>
          <w:lang w:val="en-US"/>
        </w:rPr>
      </w:pPr>
      <w:bookmarkStart w:id="1" w:name="_Toc364077642"/>
      <w:r w:rsidRPr="003202E4">
        <w:rPr>
          <w:rFonts w:ascii="Arial" w:hAnsi="Arial"/>
          <w:sz w:val="24"/>
          <w:lang w:val="en-US"/>
        </w:rPr>
        <w:t>4.4.2.1</w:t>
      </w:r>
      <w:r w:rsidRPr="003202E4">
        <w:rPr>
          <w:rFonts w:ascii="Arial" w:hAnsi="Arial"/>
          <w:sz w:val="24"/>
          <w:lang w:val="en-US"/>
        </w:rPr>
        <w:tab/>
        <w:t>TCP client/server role assignment</w:t>
      </w:r>
      <w:bookmarkEnd w:id="1"/>
    </w:p>
    <w:p w:rsidR="003202E4" w:rsidRPr="003202E4" w:rsidDel="0090459A" w:rsidRDefault="003202E4" w:rsidP="003202E4">
      <w:pPr>
        <w:keepLines/>
        <w:ind w:left="1135" w:hanging="851"/>
        <w:rPr>
          <w:del w:id="2" w:author="Author"/>
          <w:color w:val="FF0000"/>
        </w:rPr>
      </w:pPr>
      <w:del w:id="3" w:author="Author">
        <w:r w:rsidRPr="003202E4" w:rsidDel="0090459A">
          <w:rPr>
            <w:color w:val="FF0000"/>
          </w:rPr>
          <w:delText>Editor's Note: a couple of items were observed (at the CT4#62 meeting) which needs clarification:</w:delText>
        </w:r>
        <w:r w:rsidRPr="003202E4" w:rsidDel="0090459A">
          <w:rPr>
            <w:color w:val="FF0000"/>
          </w:rPr>
          <w:br/>
          <w:delText xml:space="preserve">1) </w:delText>
        </w:r>
        <w:r w:rsidRPr="003202E4" w:rsidDel="0090459A">
          <w:rPr>
            <w:b/>
            <w:color w:val="FF0000"/>
          </w:rPr>
          <w:delText>Terminology</w:delText>
        </w:r>
        <w:r w:rsidRPr="003202E4" w:rsidDel="0090459A">
          <w:rPr>
            <w:color w:val="FF0000"/>
          </w:rPr>
          <w:delText>: "TCP endpoint" (not defined by RFC 793) and "terminating TCP protocol"</w:delText>
        </w:r>
        <w:r w:rsidRPr="003202E4" w:rsidDel="0090459A">
          <w:rPr>
            <w:color w:val="FF0000"/>
          </w:rPr>
          <w:br/>
          <w:delText>=&gt; there are two entities: a) the remote TCP connection endpoint, and b) the local, TCP-enabled H.248 stream endpoint.</w:delText>
        </w:r>
        <w:r w:rsidRPr="003202E4" w:rsidDel="0090459A">
          <w:rPr>
            <w:color w:val="FF0000"/>
          </w:rPr>
          <w:br/>
          <w:delText xml:space="preserve">2) </w:delText>
        </w:r>
        <w:r w:rsidRPr="003202E4" w:rsidDel="0090459A">
          <w:rPr>
            <w:b/>
            <w:color w:val="FF0000"/>
          </w:rPr>
          <w:delText>Call model wrt TCP connection establishment</w:delText>
        </w:r>
        <w:r w:rsidRPr="003202E4" w:rsidDel="0090459A">
          <w:rPr>
            <w:color w:val="FF0000"/>
          </w:rPr>
          <w:br/>
          <w:delText>=&gt; "half-call model" and "end-to-end model"</w:delText>
        </w:r>
        <w:r w:rsidRPr="003202E4" w:rsidDel="0090459A">
          <w:rPr>
            <w:color w:val="FF0000"/>
          </w:rPr>
          <w:br/>
          <w:delText>=&gt; the text so far is focusing on the half-call model, i.e., TCP connection establishment from perspective of a single TCP-enabled H.248 stream endpoint</w:delText>
        </w:r>
        <w:r w:rsidRPr="003202E4" w:rsidDel="0090459A">
          <w:rPr>
            <w:color w:val="FF0000"/>
          </w:rPr>
          <w:br/>
          <w:delText>=&gt; e2e model introduced the H.248 context view of two associated TCP-enabled H.248 stream endpoints, i.e., the internal control of e2e TCP connection establishment</w:delText>
        </w:r>
        <w:r w:rsidRPr="003202E4" w:rsidDel="0090459A">
          <w:rPr>
            <w:color w:val="FF0000"/>
          </w:rPr>
          <w:br/>
          <w:delText xml:space="preserve">3) </w:delText>
        </w:r>
        <w:r w:rsidRPr="003202E4" w:rsidDel="0090459A">
          <w:rPr>
            <w:b/>
            <w:color w:val="FF0000"/>
          </w:rPr>
          <w:delText>MGW internal TCP handling during TCP connection establishment</w:delText>
        </w:r>
        <w:r w:rsidRPr="003202E4" w:rsidDel="0090459A">
          <w:rPr>
            <w:color w:val="FF0000"/>
          </w:rPr>
          <w:br/>
          <w:delText xml:space="preserve">=&gt; different TCP modes of operation by the MGW, see new clause 4.4.4 </w:delText>
        </w:r>
      </w:del>
    </w:p>
    <w:p w:rsidR="00AD193E" w:rsidRPr="003202E4" w:rsidRDefault="00AD193E" w:rsidP="00AD193E">
      <w:pPr>
        <w:keepNext/>
        <w:keepLines/>
        <w:spacing w:before="120"/>
        <w:ind w:left="1701" w:hanging="1701"/>
        <w:outlineLvl w:val="4"/>
        <w:rPr>
          <w:ins w:id="4" w:author="Author"/>
          <w:rFonts w:ascii="Arial" w:hAnsi="Arial"/>
          <w:sz w:val="22"/>
        </w:rPr>
      </w:pPr>
      <w:bookmarkStart w:id="5" w:name="_Toc364077643"/>
      <w:ins w:id="6" w:author="Author">
        <w:r w:rsidRPr="003202E4">
          <w:rPr>
            <w:rFonts w:ascii="Arial" w:hAnsi="Arial"/>
            <w:sz w:val="22"/>
          </w:rPr>
          <w:t>4.4.2.1.1</w:t>
        </w:r>
        <w:r w:rsidRPr="003202E4">
          <w:rPr>
            <w:rFonts w:ascii="Arial" w:hAnsi="Arial"/>
            <w:sz w:val="22"/>
          </w:rPr>
          <w:tab/>
        </w:r>
        <w:r>
          <w:rPr>
            <w:rFonts w:ascii="Arial" w:hAnsi="Arial"/>
            <w:sz w:val="22"/>
          </w:rPr>
          <w:t>Overview</w:t>
        </w:r>
      </w:ins>
    </w:p>
    <w:p w:rsidR="0090459A" w:rsidRDefault="0090459A" w:rsidP="0090459A">
      <w:pPr>
        <w:rPr>
          <w:ins w:id="7" w:author="Author"/>
          <w:lang w:val="en-US"/>
        </w:rPr>
      </w:pPr>
      <w:ins w:id="8" w:author="Author">
        <w:del w:id="9" w:author="Author">
          <w:r w:rsidDel="00AD193E">
            <w:rPr>
              <w:lang w:val="en-US"/>
            </w:rPr>
            <w:delText>This aspect</w:delText>
          </w:r>
        </w:del>
        <w:r w:rsidR="00AD193E">
          <w:rPr>
            <w:lang w:val="en-US"/>
          </w:rPr>
          <w:t>The assignment of TCP roles to the remote TCP endpoints results</w:t>
        </w:r>
        <w:del w:id="10" w:author="Author">
          <w:r w:rsidDel="00AD193E">
            <w:rPr>
              <w:lang w:val="en-US"/>
            </w:rPr>
            <w:delText xml:space="preserve"> relates</w:delText>
          </w:r>
        </w:del>
        <w:r>
          <w:rPr>
            <w:lang w:val="en-US"/>
          </w:rPr>
          <w:t xml:space="preserve"> to</w:t>
        </w:r>
      </w:ins>
    </w:p>
    <w:p w:rsidR="00000000" w:rsidRDefault="0090459A">
      <w:pPr>
        <w:numPr>
          <w:ilvl w:val="0"/>
          <w:numId w:val="11"/>
        </w:numPr>
        <w:rPr>
          <w:ins w:id="11" w:author="Author"/>
          <w:lang w:val="en-US"/>
        </w:rPr>
        <w:pPrChange w:id="12" w:author="Author">
          <w:pPr/>
        </w:pPrChange>
      </w:pPr>
      <w:ins w:id="13" w:author="Author">
        <w:r>
          <w:rPr>
            <w:lang w:val="en-US"/>
          </w:rPr>
          <w:t xml:space="preserve"> </w:t>
        </w:r>
        <w:r w:rsidR="000D6BC3">
          <w:rPr>
            <w:lang w:val="en-US"/>
          </w:rPr>
          <w:t>t</w:t>
        </w:r>
        <w:r>
          <w:rPr>
            <w:lang w:val="en-US"/>
          </w:rPr>
          <w:t xml:space="preserve">he indication and  </w:t>
        </w:r>
        <w:r w:rsidRPr="0090459A">
          <w:rPr>
            <w:lang w:val="en-US"/>
          </w:rPr>
          <w:t xml:space="preserve">negotiation of TCP server and client role by </w:t>
        </w:r>
        <w:r w:rsidR="000D6BC3">
          <w:rPr>
            <w:lang w:val="en-US"/>
          </w:rPr>
          <w:t xml:space="preserve">the </w:t>
        </w:r>
        <w:r w:rsidRPr="0090459A">
          <w:rPr>
            <w:lang w:val="en-US"/>
          </w:rPr>
          <w:t>MGC</w:t>
        </w:r>
        <w:r w:rsidR="000D6BC3">
          <w:rPr>
            <w:lang w:val="en-US"/>
          </w:rPr>
          <w:t xml:space="preserve"> with remote SIP entities (using SIP signalling), see clause 4.4.2.1.</w:t>
        </w:r>
        <w:r w:rsidR="00AD193E">
          <w:rPr>
            <w:lang w:val="en-US"/>
          </w:rPr>
          <w:t>2</w:t>
        </w:r>
        <w:del w:id="14" w:author="Author">
          <w:r w:rsidR="000D6BC3" w:rsidDel="00AD193E">
            <w:rPr>
              <w:lang w:val="en-US"/>
            </w:rPr>
            <w:delText>1</w:delText>
          </w:r>
        </w:del>
        <w:r w:rsidR="000D6BC3">
          <w:rPr>
            <w:lang w:val="en-US"/>
          </w:rPr>
          <w:t>; and</w:t>
        </w:r>
      </w:ins>
    </w:p>
    <w:p w:rsidR="00000000" w:rsidRDefault="000D6BC3">
      <w:pPr>
        <w:numPr>
          <w:ilvl w:val="0"/>
          <w:numId w:val="11"/>
        </w:numPr>
        <w:rPr>
          <w:ins w:id="15" w:author="Author"/>
          <w:lang w:val="en-US"/>
        </w:rPr>
        <w:pPrChange w:id="16" w:author="Author">
          <w:pPr/>
        </w:pPrChange>
      </w:pPr>
      <w:ins w:id="17" w:author="Author">
        <w:r>
          <w:rPr>
            <w:lang w:val="en-US"/>
          </w:rPr>
          <w:t xml:space="preserve"> </w:t>
        </w:r>
        <w:proofErr w:type="gramStart"/>
        <w:r>
          <w:rPr>
            <w:lang w:val="en-US"/>
          </w:rPr>
          <w:t>the</w:t>
        </w:r>
        <w:proofErr w:type="gramEnd"/>
        <w:r>
          <w:rPr>
            <w:lang w:val="en-US"/>
          </w:rPr>
          <w:t xml:space="preserve"> indication of an incoming or outgoing TCP connection establishment procedure to the MGW by the MGC (using H.248 signalling), see clause 4.4.2.1.</w:t>
        </w:r>
        <w:r w:rsidR="00AD193E">
          <w:rPr>
            <w:lang w:val="en-US"/>
          </w:rPr>
          <w:t>3</w:t>
        </w:r>
        <w:del w:id="18" w:author="Author">
          <w:r w:rsidDel="00AD193E">
            <w:rPr>
              <w:lang w:val="en-US"/>
            </w:rPr>
            <w:delText>2</w:delText>
          </w:r>
        </w:del>
        <w:r>
          <w:rPr>
            <w:lang w:val="en-US"/>
          </w:rPr>
          <w:t>.</w:t>
        </w:r>
      </w:ins>
    </w:p>
    <w:p w:rsidR="0090459A" w:rsidRPr="003202E4" w:rsidRDefault="0090459A" w:rsidP="0090459A">
      <w:pPr>
        <w:rPr>
          <w:ins w:id="19" w:author="Author"/>
          <w:lang w:val="en-US"/>
        </w:rPr>
      </w:pPr>
    </w:p>
    <w:p w:rsidR="003202E4" w:rsidRPr="003202E4" w:rsidRDefault="003202E4" w:rsidP="003202E4">
      <w:pPr>
        <w:keepNext/>
        <w:keepLines/>
        <w:spacing w:before="120"/>
        <w:ind w:left="1701" w:hanging="1701"/>
        <w:outlineLvl w:val="4"/>
        <w:rPr>
          <w:rFonts w:ascii="Arial" w:hAnsi="Arial"/>
          <w:sz w:val="22"/>
        </w:rPr>
      </w:pPr>
      <w:r w:rsidRPr="003202E4">
        <w:rPr>
          <w:rFonts w:ascii="Arial" w:hAnsi="Arial"/>
          <w:sz w:val="22"/>
        </w:rPr>
        <w:t>4.4.2.1.</w:t>
      </w:r>
      <w:ins w:id="20" w:author="Author">
        <w:r w:rsidR="00AD193E">
          <w:rPr>
            <w:rFonts w:ascii="Arial" w:hAnsi="Arial"/>
            <w:sz w:val="22"/>
          </w:rPr>
          <w:t>2</w:t>
        </w:r>
      </w:ins>
      <w:del w:id="21" w:author="Author">
        <w:r w:rsidRPr="003202E4" w:rsidDel="00AD193E">
          <w:rPr>
            <w:rFonts w:ascii="Arial" w:hAnsi="Arial"/>
            <w:sz w:val="22"/>
          </w:rPr>
          <w:delText>1</w:delText>
        </w:r>
      </w:del>
      <w:r w:rsidRPr="003202E4">
        <w:rPr>
          <w:rFonts w:ascii="Arial" w:hAnsi="Arial"/>
          <w:sz w:val="22"/>
        </w:rPr>
        <w:tab/>
        <w:t>SIP level negotiation of TCP server and client role by MGC</w:t>
      </w:r>
      <w:bookmarkEnd w:id="5"/>
    </w:p>
    <w:p w:rsidR="003202E4" w:rsidRPr="003202E4" w:rsidDel="005F37AE" w:rsidRDefault="003202E4" w:rsidP="003202E4">
      <w:pPr>
        <w:keepLines/>
        <w:ind w:left="1135" w:hanging="851"/>
        <w:rPr>
          <w:del w:id="22" w:author="Author"/>
          <w:color w:val="FF0000"/>
        </w:rPr>
      </w:pPr>
      <w:del w:id="23" w:author="Author">
        <w:r w:rsidRPr="003202E4" w:rsidDel="005F37AE">
          <w:rPr>
            <w:color w:val="FF0000"/>
          </w:rPr>
          <w:delText>Editor's Note: following text is for further study:</w:delText>
        </w:r>
      </w:del>
    </w:p>
    <w:p w:rsidR="003202E4" w:rsidRPr="003202E4" w:rsidDel="005F37AE" w:rsidRDefault="00C20B1D" w:rsidP="003202E4">
      <w:pPr>
        <w:keepLines/>
        <w:ind w:left="1135"/>
        <w:rPr>
          <w:del w:id="24" w:author="Author"/>
          <w:color w:val="FF0000"/>
          <w:lang w:val="en-US"/>
        </w:rPr>
      </w:pPr>
      <w:del w:id="25" w:author="Author">
        <w:r w:rsidRPr="00C20B1D">
          <w:rPr>
            <w:strike/>
            <w:color w:val="FF0000"/>
            <w:lang w:val="en-US"/>
            <w:rPrChange w:id="26" w:author="Author">
              <w:rPr>
                <w:color w:val="FF0000"/>
                <w:lang w:val="en-US"/>
              </w:rPr>
            </w:rPrChange>
          </w:rPr>
          <w:delText>A MGC (e.g. a MRFC) that controls a MGW that terminates the TCP protocol may need to determine if the MGW shall act as TCP client or server. (alternative text proposal:</w:delText>
        </w:r>
        <w:r w:rsidR="003202E4" w:rsidRPr="003202E4" w:rsidDel="005F37AE">
          <w:rPr>
            <w:color w:val="FF0000"/>
            <w:lang w:val="en-US"/>
          </w:rPr>
          <w:delText xml:space="preserve"> A MGC (e.g. a MRFC) that controls a MGW with TCP-enabled (H.248) stream endpoint (SEP) may need to determine for each SEP whether it shall</w:delText>
        </w:r>
      </w:del>
      <w:ins w:id="27" w:author="Author">
        <w:del w:id="28" w:author="Author">
          <w:r w:rsidR="00715F74" w:rsidDel="005F37AE">
            <w:rPr>
              <w:color w:val="FF0000"/>
              <w:lang w:val="en-US"/>
            </w:rPr>
            <w:delText xml:space="preserve"> provide</w:delText>
          </w:r>
        </w:del>
      </w:ins>
      <w:del w:id="29" w:author="Author">
        <w:r w:rsidR="003202E4" w:rsidRPr="003202E4" w:rsidDel="005F37AE">
          <w:rPr>
            <w:color w:val="FF0000"/>
            <w:lang w:val="en-US"/>
          </w:rPr>
          <w:delText xml:space="preserve"> </w:delText>
        </w:r>
      </w:del>
      <w:ins w:id="30" w:author="Author">
        <w:del w:id="31" w:author="Author">
          <w:r w:rsidR="00715F74" w:rsidRPr="00715F74" w:rsidDel="005F37AE">
            <w:rPr>
              <w:color w:val="FF0000"/>
              <w:lang w:val="en-US"/>
            </w:rPr>
            <w:delText>an incoming or outgoing TCP connection establishment procedure</w:delText>
          </w:r>
        </w:del>
      </w:ins>
      <w:del w:id="32" w:author="Author">
        <w:r w:rsidR="003202E4" w:rsidRPr="003202E4" w:rsidDel="005F37AE">
          <w:rPr>
            <w:color w:val="FF0000"/>
            <w:lang w:val="en-US"/>
          </w:rPr>
          <w:delText>act as TCP client or server).</w:delText>
        </w:r>
      </w:del>
    </w:p>
    <w:p w:rsidR="003202E4" w:rsidRPr="009B4986" w:rsidDel="005F37AE" w:rsidRDefault="00C20B1D" w:rsidP="003202E4">
      <w:pPr>
        <w:keepLines/>
        <w:ind w:left="1135"/>
        <w:rPr>
          <w:del w:id="33" w:author="Author"/>
          <w:strike/>
          <w:color w:val="FF0000"/>
          <w:lang w:val="en-US"/>
          <w:rPrChange w:id="34" w:author="Author">
            <w:rPr>
              <w:del w:id="35" w:author="Author"/>
              <w:color w:val="FF0000"/>
              <w:lang w:val="en-US"/>
            </w:rPr>
          </w:rPrChange>
        </w:rPr>
      </w:pPr>
      <w:del w:id="36" w:author="Author">
        <w:r w:rsidRPr="00C20B1D">
          <w:rPr>
            <w:strike/>
            <w:color w:val="FF0000"/>
            <w:lang w:val="en-US"/>
            <w:rPrChange w:id="37" w:author="Author">
              <w:rPr>
                <w:color w:val="FF0000"/>
                <w:lang w:val="en-US"/>
              </w:rPr>
            </w:rPrChange>
          </w:rPr>
          <w:delText>NOTE 1:</w:delText>
        </w:r>
        <w:r w:rsidRPr="00C20B1D">
          <w:rPr>
            <w:strike/>
            <w:color w:val="FF0000"/>
            <w:lang w:val="en-US"/>
            <w:rPrChange w:id="38" w:author="Author">
              <w:rPr>
                <w:color w:val="FF0000"/>
                <w:lang w:val="en-US"/>
              </w:rPr>
            </w:rPrChange>
          </w:rPr>
          <w:tab/>
          <w:delText>There are a number of TCP related MGW functions which are not really dependent on TCP role awareness. E.g., a MGW that only modifies port numbers (i.e. port translation (PT)) when forwarding TCP packets would be TCP aware (due to the implicit, TCP specific checksum udate), but does not require information about the TCP client and server role. The MGW just requires to know how to apply autonomously incoming/outgoing TCP connection establishment procedures.</w:delText>
        </w:r>
      </w:del>
    </w:p>
    <w:p w:rsidR="003202E4" w:rsidRPr="003202E4" w:rsidDel="005F37AE" w:rsidRDefault="003202E4" w:rsidP="003202E4">
      <w:pPr>
        <w:keepLines/>
        <w:ind w:left="1135"/>
        <w:rPr>
          <w:del w:id="39" w:author="Author"/>
          <w:color w:val="FF0000"/>
          <w:lang w:val="en-US"/>
        </w:rPr>
      </w:pPr>
      <w:del w:id="40" w:author="Author">
        <w:r w:rsidRPr="003202E4" w:rsidDel="005F37AE">
          <w:rPr>
            <w:color w:val="FF0000"/>
            <w:lang w:val="en-US"/>
          </w:rPr>
          <w:delText xml:space="preserve">The MGC controlling a MGW that needs to be explicitly configured for TCP connection establishment procedures uses the </w:delText>
        </w:r>
        <w:r w:rsidRPr="003202E4" w:rsidDel="005F37AE">
          <w:rPr>
            <w:color w:val="FF0000"/>
          </w:rPr>
          <w:delText>IETF RFC 4145</w:delText>
        </w:r>
        <w:r w:rsidRPr="003202E4" w:rsidDel="005F37AE">
          <w:rPr>
            <w:color w:val="FF0000"/>
            <w:lang w:val="en-US"/>
          </w:rPr>
          <w:delText xml:space="preserve"> [12] SDP "a=setup" attribute in SIP/SDP signaling to determine the client and server role; if the "a=setup" attribute is omitted by the SDP offerer, the offerer (which could be the MGC) automatically becomes the TCP client (i.e., the MGC would then signal "TCP client" side TCP connection establishment procedures to the MGW, see next sub-clause).</w:delText>
        </w:r>
      </w:del>
    </w:p>
    <w:p w:rsidR="000D6BC3" w:rsidRDefault="000D6BC3" w:rsidP="00792A24">
      <w:pPr>
        <w:rPr>
          <w:ins w:id="41" w:author="Author"/>
          <w:lang w:val="en-US"/>
        </w:rPr>
      </w:pPr>
      <w:ins w:id="42" w:author="Author">
        <w:r w:rsidRPr="003202E4">
          <w:rPr>
            <w:lang w:val="en-US"/>
          </w:rPr>
          <w:t xml:space="preserve">A MGC (e.g. a MRFC) that controls a MGW with </w:t>
        </w:r>
        <w:r>
          <w:rPr>
            <w:lang w:val="en-US"/>
          </w:rPr>
          <w:t xml:space="preserve">a </w:t>
        </w:r>
        <w:r w:rsidRPr="003202E4">
          <w:rPr>
            <w:lang w:val="en-US"/>
          </w:rPr>
          <w:t xml:space="preserve">TCP-enabled (H.248) stream endpoint (SEP) may need to determine for each SEP whether it shall </w:t>
        </w:r>
        <w:r>
          <w:rPr>
            <w:lang w:val="en-US"/>
          </w:rPr>
          <w:t>provide an incoming or outgoing TCP connection establishment procedure.</w:t>
        </w:r>
        <w:r w:rsidR="00E15BAC">
          <w:rPr>
            <w:lang w:val="en-US"/>
          </w:rPr>
          <w:t xml:space="preserve"> There is always a </w:t>
        </w:r>
        <w:del w:id="43" w:author="Author">
          <w:r w:rsidR="00E15BAC" w:rsidDel="00AD193E">
            <w:rPr>
              <w:lang w:val="en-US"/>
            </w:rPr>
            <w:delText xml:space="preserve">(TCP, TCP) </w:delText>
          </w:r>
        </w:del>
        <w:r w:rsidR="00E15BAC">
          <w:rPr>
            <w:lang w:val="en-US"/>
          </w:rPr>
          <w:t xml:space="preserve">context configuration </w:t>
        </w:r>
        <w:r w:rsidR="00AD193E">
          <w:rPr>
            <w:lang w:val="en-US"/>
          </w:rPr>
          <w:t xml:space="preserve">with two (IMS-AGW, TrGW, MRFP) or more (MRFP only) TCP-enabled stream endpoints </w:t>
        </w:r>
        <w:r w:rsidR="00E15BAC">
          <w:rPr>
            <w:lang w:val="en-US"/>
          </w:rPr>
          <w:t>in the MGW</w:t>
        </w:r>
        <w:r w:rsidR="00AD193E">
          <w:rPr>
            <w:lang w:val="en-US"/>
          </w:rPr>
          <w:t>. Figure x in clause 4.4.2.1.4 illustrates the example of a</w:t>
        </w:r>
        <w:del w:id="44" w:author="Author">
          <w:r w:rsidR="00E15BAC" w:rsidDel="00AD193E">
            <w:rPr>
              <w:lang w:val="en-US"/>
            </w:rPr>
            <w:delText xml:space="preserve"> (also known as</w:delText>
          </w:r>
        </w:del>
        <w:r w:rsidR="00E15BAC">
          <w:rPr>
            <w:lang w:val="en-US"/>
          </w:rPr>
          <w:t xml:space="preserve"> TCP-enabled stream end</w:t>
        </w:r>
        <w:r w:rsidR="00964CF8">
          <w:rPr>
            <w:lang w:val="en-US"/>
          </w:rPr>
          <w:t>point pair (SEPP</w:t>
        </w:r>
        <w:proofErr w:type="gramStart"/>
        <w:r w:rsidR="00964CF8">
          <w:rPr>
            <w:lang w:val="en-US"/>
          </w:rPr>
          <w:t>),</w:t>
        </w:r>
        <w:del w:id="45" w:author="Author">
          <w:r w:rsidR="00964CF8" w:rsidDel="00AD193E">
            <w:rPr>
              <w:lang w:val="en-US"/>
            </w:rPr>
            <w:delText xml:space="preserve"> according clause 4.1.3 network scenarios</w:delText>
          </w:r>
          <w:r w:rsidR="00715F74" w:rsidDel="00AD193E">
            <w:rPr>
              <w:lang w:val="en-US"/>
            </w:rPr>
            <w:delText xml:space="preserve"> (see also Figure x)</w:delText>
          </w:r>
        </w:del>
        <w:r w:rsidR="00964CF8">
          <w:rPr>
            <w:lang w:val="en-US"/>
          </w:rPr>
          <w:t>.</w:t>
        </w:r>
        <w:proofErr w:type="gramEnd"/>
        <w:r w:rsidR="00E15BAC">
          <w:rPr>
            <w:lang w:val="en-US"/>
          </w:rPr>
          <w:t xml:space="preserve"> </w:t>
        </w:r>
      </w:ins>
    </w:p>
    <w:p w:rsidR="00715F74" w:rsidRDefault="00715F74" w:rsidP="00792A24">
      <w:pPr>
        <w:rPr>
          <w:ins w:id="46" w:author="Author"/>
          <w:lang w:val="en-US"/>
        </w:rPr>
      </w:pPr>
      <w:ins w:id="47" w:author="Author">
        <w:r w:rsidRPr="003202E4">
          <w:rPr>
            <w:lang w:val="en-US"/>
          </w:rPr>
          <w:t>NOTE 1:</w:t>
        </w:r>
        <w:r w:rsidRPr="003202E4">
          <w:rPr>
            <w:lang w:val="en-US"/>
          </w:rPr>
          <w:tab/>
          <w:t>There are a number of TCP related MGW functions which are not really dependent on TCP role awareness</w:t>
        </w:r>
        <w:r w:rsidR="009B4986">
          <w:rPr>
            <w:lang w:val="en-US"/>
          </w:rPr>
          <w:t>, TCP connection state information or TCP flow state information</w:t>
        </w:r>
        <w:r w:rsidR="00AD193E">
          <w:rPr>
            <w:lang w:val="en-US"/>
          </w:rPr>
          <w:t xml:space="preserve"> (if MGW enabled for</w:t>
        </w:r>
        <w:del w:id="48" w:author="Author">
          <w:r w:rsidR="009B4986" w:rsidDel="00AD193E">
            <w:rPr>
              <w:lang w:val="en-US"/>
            </w:rPr>
            <w:delText>, i.e., a</w:delText>
          </w:r>
        </w:del>
        <w:r w:rsidR="009B4986">
          <w:rPr>
            <w:lang w:val="en-US"/>
          </w:rPr>
          <w:t xml:space="preserve"> the so called TCP relay mode</w:t>
        </w:r>
        <w:r w:rsidR="00AD193E">
          <w:rPr>
            <w:lang w:val="en-US"/>
          </w:rPr>
          <w:t>)</w:t>
        </w:r>
        <w:r w:rsidR="009B4986">
          <w:rPr>
            <w:lang w:val="en-US"/>
          </w:rPr>
          <w:t>.</w:t>
        </w:r>
        <w:r w:rsidRPr="003202E4">
          <w:rPr>
            <w:lang w:val="en-US"/>
          </w:rPr>
          <w:t xml:space="preserve"> E.g., a MGW that only modifies port numbers (i.e. port translation (PT)) when forwarding TCP packets would be TCP aware (due to the implicit, TCP specific checksum udate), but does not require </w:t>
        </w:r>
        <w:r w:rsidR="009B4986">
          <w:rPr>
            <w:lang w:val="en-US"/>
          </w:rPr>
          <w:t xml:space="preserve">any </w:t>
        </w:r>
        <w:r w:rsidRPr="003202E4">
          <w:rPr>
            <w:lang w:val="en-US"/>
          </w:rPr>
          <w:t xml:space="preserve">information about the TCP client and server role. </w:t>
        </w:r>
      </w:ins>
    </w:p>
    <w:p w:rsidR="003202E4" w:rsidRPr="003202E4" w:rsidRDefault="003202E4" w:rsidP="003202E4">
      <w:pPr>
        <w:rPr>
          <w:lang w:val="en-US"/>
        </w:rPr>
      </w:pPr>
      <w:r w:rsidRPr="003202E4">
        <w:rPr>
          <w:lang w:val="en-US"/>
        </w:rPr>
        <w:lastRenderedPageBreak/>
        <w:t>MSRP clients only supporting MSRP according to RFC IETF RFC 4975 [6] will not use the SDP "a=setup" attribute, but will assign the TCP client role to the SDP offerer. However, in 3GPP, OMA and GSMA the support of IETF RFC 6135 [8] ("COMEDIA for MSRP") is mandated, and the "a=setup" attribute will thus be used.</w:t>
      </w:r>
    </w:p>
    <w:p w:rsidR="003202E4" w:rsidRPr="003202E4" w:rsidRDefault="003202E4" w:rsidP="003202E4">
      <w:pPr>
        <w:keepLines/>
        <w:ind w:left="1135" w:hanging="851"/>
        <w:rPr>
          <w:lang w:val="en-US"/>
        </w:rPr>
      </w:pPr>
      <w:r w:rsidRPr="003202E4">
        <w:rPr>
          <w:lang w:val="en-US"/>
        </w:rPr>
        <w:t>NOTE 2:</w:t>
      </w:r>
      <w:r w:rsidRPr="003202E4">
        <w:rPr>
          <w:lang w:val="en-US"/>
        </w:rPr>
        <w:tab/>
        <w:t xml:space="preserve">The </w:t>
      </w:r>
      <w:r w:rsidRPr="003202E4">
        <w:t>IETF RFC 4145</w:t>
      </w:r>
      <w:r w:rsidRPr="003202E4">
        <w:rPr>
          <w:lang w:val="en-US"/>
        </w:rPr>
        <w:t xml:space="preserve"> [12] SDP "a=connection" attribute shall not be used according to IETF RFC 6135 [8].</w:t>
      </w:r>
    </w:p>
    <w:p w:rsidR="003202E4" w:rsidRPr="003202E4" w:rsidRDefault="003202E4" w:rsidP="003202E4">
      <w:pPr>
        <w:rPr>
          <w:lang w:val="en-US"/>
        </w:rPr>
      </w:pPr>
      <w:r w:rsidRPr="003202E4">
        <w:rPr>
          <w:lang w:val="en-US"/>
        </w:rPr>
        <w:t>According to IETF RFC 4583 [17], "</w:t>
      </w:r>
      <w:r w:rsidRPr="003202E4">
        <w:t>t</w:t>
      </w:r>
      <w:r w:rsidRPr="003202E4">
        <w:rPr>
          <w:lang w:val="en-US"/>
        </w:rPr>
        <w:t>he management of the TCP connection used to transport BFCP is performed using the 'setup' and 'connection' (SDP) attributes".</w:t>
      </w:r>
    </w:p>
    <w:p w:rsidR="003202E4" w:rsidRPr="003202E4" w:rsidDel="005F37AE" w:rsidRDefault="003202E4" w:rsidP="003202E4">
      <w:pPr>
        <w:keepLines/>
        <w:ind w:left="1135" w:hanging="851"/>
        <w:rPr>
          <w:del w:id="49" w:author="Author"/>
          <w:color w:val="FF0000"/>
        </w:rPr>
      </w:pPr>
      <w:del w:id="50" w:author="Author">
        <w:r w:rsidRPr="003202E4" w:rsidDel="005F37AE">
          <w:rPr>
            <w:color w:val="FF0000"/>
          </w:rPr>
          <w:delText xml:space="preserve">Editor's Note: the TCP </w:delText>
        </w:r>
      </w:del>
      <w:ins w:id="51" w:author="Author">
        <w:del w:id="52" w:author="Author">
          <w:r w:rsidR="00DA1714" w:rsidRPr="003202E4" w:rsidDel="005F37AE">
            <w:rPr>
              <w:color w:val="FF0000"/>
              <w:lang w:val="en-US"/>
            </w:rPr>
            <w:delText xml:space="preserve">enabled (H.248) stream </w:delText>
          </w:r>
        </w:del>
      </w:ins>
      <w:del w:id="53" w:author="Author">
        <w:r w:rsidRPr="003202E4" w:rsidDel="005F37AE">
          <w:rPr>
            <w:color w:val="FF0000"/>
          </w:rPr>
          <w:delText xml:space="preserve">endpoint in a MGW </w:delText>
        </w:r>
      </w:del>
      <w:ins w:id="54" w:author="Author">
        <w:del w:id="55" w:author="Author">
          <w:r w:rsidR="00DA1714" w:rsidDel="005F37AE">
            <w:rPr>
              <w:color w:val="FF0000"/>
            </w:rPr>
            <w:delText>provides either an incoming or outgoing TCP bearer connection establishment procedure. This might be stateless or stateful (TCP modes "relay" vs "merge / proxy"). Stateful implies the execution of a TCP OPEN (Active / Passive), which correlates with roles</w:delText>
          </w:r>
        </w:del>
      </w:ins>
      <w:del w:id="56" w:author="Author">
        <w:r w:rsidRPr="003202E4" w:rsidDel="005F37AE">
          <w:rPr>
            <w:color w:val="FF0000"/>
          </w:rPr>
          <w:delText xml:space="preserve">is either </w:delText>
        </w:r>
      </w:del>
      <w:ins w:id="57" w:author="Author">
        <w:del w:id="58" w:author="Author">
          <w:r w:rsidR="00DA1714" w:rsidDel="005F37AE">
            <w:rPr>
              <w:color w:val="FF0000"/>
            </w:rPr>
            <w:delText>"</w:delText>
          </w:r>
        </w:del>
      </w:ins>
      <w:del w:id="59" w:author="Author">
        <w:r w:rsidRPr="003202E4" w:rsidDel="005F37AE">
          <w:rPr>
            <w:color w:val="FF0000"/>
            <w:lang w:val="en-US"/>
          </w:rPr>
          <w:delText>TCP client</w:delText>
        </w:r>
      </w:del>
      <w:ins w:id="60" w:author="Author">
        <w:del w:id="61" w:author="Author">
          <w:r w:rsidR="00DA1714" w:rsidDel="005F37AE">
            <w:rPr>
              <w:color w:val="FF0000"/>
              <w:lang w:val="en-US"/>
            </w:rPr>
            <w:delText>"</w:delText>
          </w:r>
        </w:del>
      </w:ins>
      <w:del w:id="62" w:author="Author">
        <w:r w:rsidRPr="003202E4" w:rsidDel="005F37AE">
          <w:rPr>
            <w:color w:val="FF0000"/>
            <w:lang w:val="en-US"/>
          </w:rPr>
          <w:delText xml:space="preserve"> </w:delText>
        </w:r>
      </w:del>
      <w:ins w:id="63" w:author="Author">
        <w:del w:id="64" w:author="Author">
          <w:r w:rsidR="00DA1714" w:rsidDel="005F37AE">
            <w:rPr>
              <w:color w:val="FF0000"/>
              <w:lang w:val="en-US"/>
            </w:rPr>
            <w:delText>/</w:delText>
          </w:r>
        </w:del>
      </w:ins>
      <w:del w:id="65" w:author="Author">
        <w:r w:rsidRPr="003202E4" w:rsidDel="005F37AE">
          <w:rPr>
            <w:color w:val="FF0000"/>
            <w:lang w:val="en-US"/>
          </w:rPr>
          <w:delText xml:space="preserve">or </w:delText>
        </w:r>
      </w:del>
      <w:ins w:id="66" w:author="Author">
        <w:del w:id="67" w:author="Author">
          <w:r w:rsidR="00DA1714" w:rsidDel="005F37AE">
            <w:rPr>
              <w:color w:val="FF0000"/>
              <w:lang w:val="en-US"/>
            </w:rPr>
            <w:delText>"</w:delText>
          </w:r>
        </w:del>
      </w:ins>
      <w:del w:id="68" w:author="Author">
        <w:r w:rsidRPr="003202E4" w:rsidDel="005F37AE">
          <w:rPr>
            <w:color w:val="FF0000"/>
            <w:lang w:val="en-US"/>
          </w:rPr>
          <w:delText>TCP server</w:delText>
        </w:r>
      </w:del>
      <w:ins w:id="69" w:author="Author">
        <w:del w:id="70" w:author="Author">
          <w:r w:rsidR="00DA1714" w:rsidDel="005F37AE">
            <w:rPr>
              <w:color w:val="FF0000"/>
              <w:lang w:val="en-US"/>
            </w:rPr>
            <w:delText>"</w:delText>
          </w:r>
        </w:del>
      </w:ins>
      <w:del w:id="71" w:author="Author">
        <w:r w:rsidRPr="003202E4" w:rsidDel="005F37AE">
          <w:rPr>
            <w:color w:val="FF0000"/>
            <w:lang w:val="en-US"/>
          </w:rPr>
          <w:delText xml:space="preserve">. </w:delText>
        </w:r>
        <w:r w:rsidR="00C20B1D" w:rsidRPr="00C20B1D">
          <w:rPr>
            <w:strike/>
            <w:color w:val="FF0000"/>
            <w:lang w:val="en-US"/>
            <w:rPrChange w:id="72" w:author="Author">
              <w:rPr>
                <w:color w:val="FF0000"/>
                <w:lang w:val="en-US"/>
              </w:rPr>
            </w:rPrChange>
          </w:rPr>
          <w:delText>Whether the MGC is always able to indicate the TCP role to the MGW is subject of discussion (E.g., a default role such as TCP server (in order to be prepared for TCP Passive Open; or based on a MGC local policy if information could not be derived from call control signalling, etc.).</w:delText>
        </w:r>
      </w:del>
    </w:p>
    <w:p w:rsidR="003202E4" w:rsidRPr="003202E4" w:rsidDel="005F37AE" w:rsidRDefault="003202E4" w:rsidP="003202E4">
      <w:pPr>
        <w:keepLines/>
        <w:ind w:left="1135" w:hanging="851"/>
        <w:rPr>
          <w:del w:id="73" w:author="Author"/>
          <w:color w:val="FF0000"/>
        </w:rPr>
      </w:pPr>
      <w:del w:id="74" w:author="Author">
        <w:r w:rsidRPr="003202E4" w:rsidDel="005F37AE">
          <w:rPr>
            <w:color w:val="FF0000"/>
          </w:rPr>
          <w:delText>Editor's Note: following text is for further study:</w:delText>
        </w:r>
      </w:del>
    </w:p>
    <w:p w:rsidR="003202E4" w:rsidRPr="003202E4" w:rsidDel="005F37AE" w:rsidRDefault="003202E4" w:rsidP="003202E4">
      <w:pPr>
        <w:keepLines/>
        <w:ind w:left="1135"/>
        <w:rPr>
          <w:del w:id="75" w:author="Author"/>
          <w:color w:val="FF0000"/>
          <w:lang w:val="en-US"/>
        </w:rPr>
      </w:pPr>
      <w:del w:id="76" w:author="Author">
        <w:r w:rsidRPr="003202E4" w:rsidDel="005F37AE">
          <w:rPr>
            <w:color w:val="FF0000"/>
            <w:lang w:val="en-US"/>
          </w:rPr>
          <w:delText>In the SDP offer, "a=setup:actpass" may be used to indicate the ability to serve both as TCP client and server; the SDP answerer will then select either the TCP server or client role and indicate its choice in the SDP answer. Thus, the SDP offerer side needs to be prepared to receive incoming TCP connection setups when offering "a=setup:actpass".  If an MGC uses "a=setup:actpass" in the SDP offer, it can configure the MGW to act as TCP server. If the answerer then selects "a=setup:pass", the MGC needs to reconfigure the MGW to act as TCP client.</w:delText>
        </w:r>
      </w:del>
    </w:p>
    <w:p w:rsidR="00000000" w:rsidRDefault="009C493C">
      <w:pPr>
        <w:rPr>
          <w:ins w:id="77" w:author="Author"/>
          <w:lang w:val="en-US"/>
        </w:rPr>
        <w:pPrChange w:id="78" w:author="Author">
          <w:pPr>
            <w:ind w:left="284"/>
          </w:pPr>
        </w:pPrChange>
      </w:pPr>
      <w:ins w:id="79" w:author="Author">
        <w:r>
          <w:rPr>
            <w:lang w:val="en-US"/>
          </w:rPr>
          <w:t xml:space="preserve">UE: </w:t>
        </w:r>
        <w:r w:rsidRPr="003202E4">
          <w:rPr>
            <w:lang w:val="en-US"/>
          </w:rPr>
          <w:t xml:space="preserve">In the SDP offer, "a=setup:actpass" may be used </w:t>
        </w:r>
        <w:r>
          <w:rPr>
            <w:lang w:val="en-US"/>
          </w:rPr>
          <w:t xml:space="preserve">(by the remote TCP endpoint) </w:t>
        </w:r>
        <w:r w:rsidRPr="003202E4">
          <w:rPr>
            <w:lang w:val="en-US"/>
          </w:rPr>
          <w:t>to indicate the ability to serve both as TCP client and server; the SDP answerer will then select either the TCP server or client role and indicate its choice in the SDP answer. Thus, the SDP offerer side needs to be prepared to receive incoming TCP connection setups when offering "a=setup</w:t>
        </w:r>
        <w:proofErr w:type="gramStart"/>
        <w:r w:rsidRPr="003202E4">
          <w:rPr>
            <w:lang w:val="en-US"/>
          </w:rPr>
          <w:t>:actpass</w:t>
        </w:r>
        <w:proofErr w:type="gramEnd"/>
        <w:r w:rsidRPr="003202E4">
          <w:rPr>
            <w:lang w:val="en-US"/>
          </w:rPr>
          <w:t xml:space="preserve">".  </w:t>
        </w:r>
      </w:ins>
    </w:p>
    <w:p w:rsidR="00000000" w:rsidRDefault="009C493C">
      <w:pPr>
        <w:rPr>
          <w:ins w:id="80" w:author="Author"/>
          <w:lang w:val="en-US"/>
        </w:rPr>
        <w:pPrChange w:id="81" w:author="Author">
          <w:pPr>
            <w:ind w:left="284"/>
          </w:pPr>
        </w:pPrChange>
      </w:pPr>
      <w:ins w:id="82" w:author="Author">
        <w:r>
          <w:rPr>
            <w:lang w:val="en-US"/>
          </w:rPr>
          <w:t xml:space="preserve">MGC: </w:t>
        </w:r>
        <w:r w:rsidRPr="003202E4">
          <w:rPr>
            <w:lang w:val="en-US"/>
          </w:rPr>
          <w:t>If an MGC uses "a=setup</w:t>
        </w:r>
        <w:proofErr w:type="gramStart"/>
        <w:r w:rsidRPr="003202E4">
          <w:rPr>
            <w:lang w:val="en-US"/>
          </w:rPr>
          <w:t>:actpass</w:t>
        </w:r>
        <w:proofErr w:type="gramEnd"/>
        <w:r w:rsidRPr="003202E4">
          <w:rPr>
            <w:lang w:val="en-US"/>
          </w:rPr>
          <w:t xml:space="preserve">" in the SDP offer, it can </w:t>
        </w:r>
        <w:r>
          <w:rPr>
            <w:lang w:val="en-US"/>
          </w:rPr>
          <w:t xml:space="preserve">apply a two-stage resource reservation procedure towards </w:t>
        </w:r>
        <w:r w:rsidRPr="003202E4">
          <w:rPr>
            <w:lang w:val="en-US"/>
          </w:rPr>
          <w:t>the MGW</w:t>
        </w:r>
        <w:r w:rsidR="00F065C6">
          <w:rPr>
            <w:lang w:val="en-US"/>
          </w:rPr>
          <w:t xml:space="preserve"> (see example flow in Annex y).</w:t>
        </w:r>
        <w:del w:id="83" w:author="Author">
          <w:r w:rsidDel="00F065C6">
            <w:rPr>
              <w:lang w:val="en-US"/>
            </w:rPr>
            <w:delText>, e.g., using following scenario:</w:delText>
          </w:r>
        </w:del>
      </w:ins>
    </w:p>
    <w:p w:rsidR="009C493C" w:rsidDel="00F065C6" w:rsidRDefault="009C493C" w:rsidP="009C493C">
      <w:pPr>
        <w:rPr>
          <w:ins w:id="84" w:author="Author"/>
          <w:del w:id="85" w:author="Author"/>
          <w:lang w:val="en-US"/>
        </w:rPr>
      </w:pPr>
      <w:ins w:id="86" w:author="Author">
        <w:del w:id="87" w:author="Author">
          <w:r w:rsidDel="00F065C6">
            <w:rPr>
              <w:lang w:val="en-US"/>
            </w:rPr>
            <w:delText xml:space="preserve">Example 1: </w:delText>
          </w:r>
        </w:del>
      </w:ins>
    </w:p>
    <w:p w:rsidR="00000000" w:rsidRDefault="009C493C">
      <w:pPr>
        <w:ind w:left="284"/>
        <w:rPr>
          <w:ins w:id="88" w:author="Author"/>
          <w:del w:id="89" w:author="Author"/>
          <w:color w:val="000000"/>
          <w:lang w:val="en-US"/>
          <w:rPrChange w:id="90" w:author="Author">
            <w:rPr>
              <w:ins w:id="91" w:author="Author"/>
              <w:del w:id="92" w:author="Author"/>
              <w:lang w:val="en-US"/>
            </w:rPr>
          </w:rPrChange>
        </w:rPr>
        <w:pPrChange w:id="93" w:author="Author">
          <w:pPr/>
        </w:pPrChange>
      </w:pPr>
      <w:ins w:id="94" w:author="Author">
        <w:del w:id="95" w:author="Author">
          <w:r w:rsidDel="00F065C6">
            <w:rPr>
              <w:lang w:val="en-US"/>
            </w:rPr>
            <w:delText>step 1: a "TCP relay" configuration, i.e., the MGW would be prepared to "relay" incoming TCP connection establishment requests (in a stateless mode);</w:delText>
          </w:r>
          <w:r w:rsidR="008119B0" w:rsidDel="00F065C6">
            <w:rPr>
              <w:lang w:val="en-US"/>
            </w:rPr>
            <w:br/>
          </w:r>
          <w:r w:rsidR="00C20B1D" w:rsidRPr="00C20B1D">
            <w:rPr>
              <w:color w:val="000000"/>
              <w:lang w:val="en-US"/>
              <w:rPrChange w:id="96" w:author="Author">
                <w:rPr>
                  <w:lang w:val="en-US"/>
                </w:rPr>
              </w:rPrChange>
            </w:rPr>
            <w:delText>If the answerer then selects "a=setup:pass", the MGC needs to reconfigure the MGW to act as TCP client.</w:delText>
          </w:r>
          <w:r w:rsidR="00C20B1D" w:rsidRPr="00C20B1D">
            <w:rPr>
              <w:color w:val="000000"/>
              <w:lang w:val="en-US"/>
              <w:rPrChange w:id="97" w:author="Author">
                <w:rPr>
                  <w:lang w:val="en-US"/>
                </w:rPr>
              </w:rPrChange>
            </w:rPr>
            <w:br/>
            <w:delText xml:space="preserve">step 2: modification to "TCP proxy" (and outgoing establishment procedure) </w:delText>
          </w:r>
        </w:del>
      </w:ins>
    </w:p>
    <w:p w:rsidR="009C493C" w:rsidRPr="00792A24" w:rsidDel="00F065C6" w:rsidRDefault="00C20B1D" w:rsidP="009C493C">
      <w:pPr>
        <w:rPr>
          <w:ins w:id="98" w:author="Author"/>
          <w:del w:id="99" w:author="Author"/>
          <w:color w:val="000000"/>
          <w:lang w:val="en-US"/>
          <w:rPrChange w:id="100" w:author="Author">
            <w:rPr>
              <w:ins w:id="101" w:author="Author"/>
              <w:del w:id="102" w:author="Author"/>
              <w:lang w:val="en-US"/>
            </w:rPr>
          </w:rPrChange>
        </w:rPr>
      </w:pPr>
      <w:ins w:id="103" w:author="Author">
        <w:del w:id="104" w:author="Author">
          <w:r w:rsidRPr="00C20B1D">
            <w:rPr>
              <w:color w:val="000000"/>
              <w:lang w:val="en-US"/>
              <w:rPrChange w:id="105" w:author="Author">
                <w:rPr>
                  <w:lang w:val="en-US"/>
                </w:rPr>
              </w:rPrChange>
            </w:rPr>
            <w:delText>Example 2: step 1: "TCP proxy" with incoming proc., step 2: modification of "TCP proxy" to outgoing est. proc.).</w:delText>
          </w:r>
        </w:del>
      </w:ins>
    </w:p>
    <w:p w:rsidR="008119B0" w:rsidRPr="00792A24" w:rsidDel="00F065C6" w:rsidRDefault="00C20B1D" w:rsidP="008119B0">
      <w:pPr>
        <w:ind w:left="284"/>
        <w:rPr>
          <w:ins w:id="106" w:author="Author"/>
          <w:del w:id="107" w:author="Author"/>
          <w:color w:val="000000"/>
          <w:lang w:val="en-US"/>
          <w:rPrChange w:id="108" w:author="Author">
            <w:rPr>
              <w:ins w:id="109" w:author="Author"/>
              <w:del w:id="110" w:author="Author"/>
              <w:lang w:val="en-US"/>
            </w:rPr>
          </w:rPrChange>
        </w:rPr>
      </w:pPr>
      <w:ins w:id="111" w:author="Author">
        <w:del w:id="112" w:author="Author">
          <w:r w:rsidRPr="00C20B1D">
            <w:rPr>
              <w:color w:val="000000"/>
              <w:lang w:val="en-US"/>
              <w:rPrChange w:id="113" w:author="Author">
                <w:rPr>
                  <w:lang w:val="en-US"/>
                </w:rPr>
              </w:rPrChange>
            </w:rPr>
            <w:delText>step 1: a "TCP proxy" configuration plus a preparation for incoming TCP connection establishment requests and possibly explicit blocking of TCP establishment;</w:delText>
          </w:r>
          <w:r w:rsidRPr="00C20B1D">
            <w:rPr>
              <w:color w:val="000000"/>
              <w:lang w:val="en-US"/>
              <w:rPrChange w:id="114" w:author="Author">
                <w:rPr>
                  <w:lang w:val="en-US"/>
                </w:rPr>
              </w:rPrChange>
            </w:rPr>
            <w:br/>
            <w:delText>If the answerer then selects "a=setup:pass", the MGC ….</w:delText>
          </w:r>
          <w:r w:rsidRPr="00C20B1D">
            <w:rPr>
              <w:color w:val="000000"/>
              <w:lang w:val="en-US"/>
              <w:rPrChange w:id="115" w:author="Author">
                <w:rPr>
                  <w:lang w:val="en-US"/>
                </w:rPr>
              </w:rPrChange>
            </w:rPr>
            <w:br/>
            <w:delText xml:space="preserve">step 2: see step 2 in example 1 </w:delText>
          </w:r>
        </w:del>
      </w:ins>
    </w:p>
    <w:p w:rsidR="003202E4" w:rsidRPr="003202E4" w:rsidRDefault="003202E4" w:rsidP="003202E4">
      <w:pPr>
        <w:rPr>
          <w:lang w:val="en-US"/>
        </w:rPr>
      </w:pPr>
      <w:r w:rsidRPr="003202E4">
        <w:rPr>
          <w:lang w:val="en-US"/>
        </w:rPr>
        <w:t>TS 24.229 [18] does not define any IMS-ALG procedures to modify the</w:t>
      </w:r>
      <w:ins w:id="116" w:author="Author">
        <w:r w:rsidR="00DA1714">
          <w:rPr>
            <w:lang w:val="en-US"/>
          </w:rPr>
          <w:t xml:space="preserve"> SDP</w:t>
        </w:r>
      </w:ins>
      <w:r w:rsidRPr="003202E4">
        <w:rPr>
          <w:lang w:val="en-US"/>
        </w:rPr>
        <w:t xml:space="preserve"> "a=setup" attribute. According to current specifications, it can thus not change the directionality of TCP connection setups between interconnected SDP offer/answer entities.</w:t>
      </w:r>
    </w:p>
    <w:p w:rsidR="003202E4" w:rsidRPr="003202E4" w:rsidDel="00F065C6" w:rsidRDefault="003202E4" w:rsidP="003202E4">
      <w:pPr>
        <w:keepLines/>
        <w:ind w:left="1135" w:hanging="851"/>
        <w:rPr>
          <w:del w:id="117" w:author="Author"/>
          <w:color w:val="FF0000"/>
        </w:rPr>
      </w:pPr>
      <w:del w:id="118" w:author="Author">
        <w:r w:rsidRPr="003202E4" w:rsidDel="00F065C6">
          <w:rPr>
            <w:color w:val="FF0000"/>
          </w:rPr>
          <w:delText>Editor's Note: It will be further studied in subclause 4.4.4 if changing the directionality of TCP connection setups requires extra MGW resources and adversely impact the TCP connection performance.</w:delText>
        </w:r>
        <w:r w:rsidRPr="003202E4" w:rsidDel="00F065C6">
          <w:rPr>
            <w:color w:val="FF0000"/>
          </w:rPr>
          <w:br/>
          <w:delText>(Comment: there could be firstly a TCP merge or relay mode before behaving as TCP proxy).</w:delText>
        </w:r>
      </w:del>
    </w:p>
    <w:p w:rsidR="003202E4" w:rsidRPr="003202E4" w:rsidRDefault="003202E4" w:rsidP="00194EB0">
      <w:pPr>
        <w:pStyle w:val="Heading5"/>
        <w:rPr>
          <w:lang w:val="en-US"/>
        </w:rPr>
      </w:pPr>
      <w:bookmarkStart w:id="119" w:name="_Toc364077644"/>
      <w:r w:rsidRPr="003202E4">
        <w:rPr>
          <w:lang w:val="en-US"/>
        </w:rPr>
        <w:t>4.4.2.1.</w:t>
      </w:r>
      <w:ins w:id="120" w:author="Author">
        <w:r w:rsidR="00AD193E">
          <w:rPr>
            <w:lang w:val="en-US"/>
          </w:rPr>
          <w:t>3</w:t>
        </w:r>
      </w:ins>
      <w:del w:id="121" w:author="Author">
        <w:r w:rsidRPr="003202E4" w:rsidDel="00AD193E">
          <w:rPr>
            <w:lang w:val="en-US"/>
          </w:rPr>
          <w:delText>2</w:delText>
        </w:r>
      </w:del>
      <w:r w:rsidRPr="003202E4">
        <w:rPr>
          <w:lang w:val="en-US"/>
        </w:rPr>
        <w:tab/>
        <w:t>H.248 control of TCP connection establishment at MGC by MGW</w:t>
      </w:r>
      <w:bookmarkEnd w:id="119"/>
    </w:p>
    <w:p w:rsidR="003202E4" w:rsidRPr="003202E4" w:rsidDel="005F37AE" w:rsidRDefault="003202E4" w:rsidP="003202E4">
      <w:pPr>
        <w:keepLines/>
        <w:ind w:left="1135" w:hanging="851"/>
        <w:rPr>
          <w:del w:id="122" w:author="Author"/>
          <w:color w:val="FF0000"/>
        </w:rPr>
      </w:pPr>
      <w:del w:id="123" w:author="Author">
        <w:r w:rsidRPr="003202E4" w:rsidDel="005F37AE">
          <w:rPr>
            <w:color w:val="FF0000"/>
          </w:rPr>
          <w:delText>Editor's Note: following text is for further study:</w:delText>
        </w:r>
      </w:del>
    </w:p>
    <w:p w:rsidR="003202E4" w:rsidRPr="003202E4" w:rsidDel="005F37AE" w:rsidRDefault="003202E4" w:rsidP="003202E4">
      <w:pPr>
        <w:keepLines/>
        <w:ind w:left="1135"/>
        <w:rPr>
          <w:del w:id="124" w:author="Author"/>
          <w:color w:val="FF0000"/>
          <w:lang w:val="en-US"/>
        </w:rPr>
      </w:pPr>
      <w:del w:id="125" w:author="Author">
        <w:r w:rsidRPr="003202E4" w:rsidDel="005F37AE">
          <w:rPr>
            <w:color w:val="FF0000"/>
            <w:lang w:val="en-US"/>
          </w:rPr>
          <w:lastRenderedPageBreak/>
          <w:delText>TCP is a client/server protocol, i.e. there are different state transitioning behaviours (and hence procedures) at client and server side during the establishment phase of a TCP transport connection. The TCP client/server role assignment is of temporary nature only because coupled with the transient phase of TCP connection state transitioning from CLOSED to ESTAB (see Figure 6 in IETF RFC 793 [20]). Whether the local TCP-enabled (H.248) stream endpoint (at the MGW) provides a TCP client or server behaviour (during establishment phase) is primarily of interest for the MGC (from perspective of SIP signalling).</w:delText>
        </w:r>
      </w:del>
    </w:p>
    <w:p w:rsidR="003202E4" w:rsidRPr="003202E4" w:rsidDel="005F37AE" w:rsidRDefault="003202E4" w:rsidP="003202E4">
      <w:pPr>
        <w:keepLines/>
        <w:ind w:left="1135"/>
        <w:rPr>
          <w:del w:id="126" w:author="Author"/>
          <w:color w:val="FF0000"/>
          <w:lang w:val="en-US"/>
        </w:rPr>
      </w:pPr>
      <w:del w:id="127" w:author="Author">
        <w:r w:rsidRPr="003202E4" w:rsidDel="005F37AE">
          <w:rPr>
            <w:color w:val="FF0000"/>
            <w:lang w:val="en-US"/>
          </w:rPr>
          <w:delText>What need to be controlled (configured) in the MGW by the MGC is rather</w:delText>
        </w:r>
      </w:del>
    </w:p>
    <w:p w:rsidR="003202E4" w:rsidRPr="003202E4" w:rsidDel="005F37AE" w:rsidRDefault="003202E4" w:rsidP="003202E4">
      <w:pPr>
        <w:keepLines/>
        <w:ind w:left="1135"/>
        <w:rPr>
          <w:del w:id="128" w:author="Author"/>
          <w:color w:val="FF0000"/>
          <w:lang w:val="en-US"/>
        </w:rPr>
      </w:pPr>
      <w:del w:id="129" w:author="Author">
        <w:r w:rsidRPr="003202E4" w:rsidDel="005F37AE">
          <w:rPr>
            <w:color w:val="FF0000"/>
            <w:lang w:val="en-US"/>
          </w:rPr>
          <w:delText>a) whether an incoming or outgoing TCP bearer establishment needs to be provided and</w:delText>
        </w:r>
      </w:del>
    </w:p>
    <w:p w:rsidR="003202E4" w:rsidRPr="003202E4" w:rsidDel="005F37AE" w:rsidRDefault="003202E4" w:rsidP="003202E4">
      <w:pPr>
        <w:keepLines/>
        <w:ind w:left="1135"/>
        <w:rPr>
          <w:del w:id="130" w:author="Author"/>
          <w:color w:val="FF0000"/>
          <w:lang w:val="en-US"/>
        </w:rPr>
      </w:pPr>
      <w:del w:id="131" w:author="Author">
        <w:r w:rsidRPr="003202E4" w:rsidDel="005F37AE">
          <w:rPr>
            <w:color w:val="FF0000"/>
            <w:lang w:val="en-US"/>
          </w:rPr>
          <w:delText>b) when TCP bearer establishment should be started in incoming or outgoing directions (e.g., there might be initial TCP security attacks which should be blocked as long as SIP level SDP offer/answer is not yet settled).</w:delText>
        </w:r>
      </w:del>
    </w:p>
    <w:p w:rsidR="003202E4" w:rsidRPr="003202E4" w:rsidDel="005F37AE" w:rsidRDefault="003202E4" w:rsidP="003202E4">
      <w:pPr>
        <w:keepLines/>
        <w:ind w:left="1135"/>
        <w:rPr>
          <w:del w:id="132" w:author="Author"/>
          <w:color w:val="FF0000"/>
          <w:lang w:val="en-US"/>
        </w:rPr>
      </w:pPr>
      <w:del w:id="133" w:author="Author">
        <w:r w:rsidRPr="003202E4" w:rsidDel="005F37AE">
          <w:rPr>
            <w:color w:val="FF0000"/>
            <w:lang w:val="en-US"/>
          </w:rPr>
          <w:delText>The MGC decision baseline for above MGW indications is elaborated in subclause 4.5.</w:delText>
        </w:r>
      </w:del>
    </w:p>
    <w:p w:rsidR="00000000" w:rsidRDefault="004E3BD7">
      <w:pPr>
        <w:rPr>
          <w:ins w:id="134" w:author="Author"/>
          <w:lang w:val="en-US"/>
        </w:rPr>
        <w:pPrChange w:id="135" w:author="Author">
          <w:pPr>
            <w:keepLines/>
            <w:ind w:left="1135"/>
          </w:pPr>
        </w:pPrChange>
      </w:pPr>
      <w:bookmarkStart w:id="136" w:name="_Toc364077645"/>
      <w:ins w:id="137" w:author="Author">
        <w:r w:rsidRPr="003202E4">
          <w:rPr>
            <w:lang w:val="en-US"/>
          </w:rPr>
          <w:t>TCP is a client/server protocol, i.e. there are different state transitioning behaviours (and hence procedures</w:t>
        </w:r>
        <w:r w:rsidR="00447AC4">
          <w:rPr>
            <w:lang w:val="en-US"/>
          </w:rPr>
          <w:t>, called TCP OPEN</w:t>
        </w:r>
        <w:r w:rsidRPr="003202E4">
          <w:rPr>
            <w:lang w:val="en-US"/>
          </w:rPr>
          <w:t xml:space="preserve">) at client and server side during the establishment phase of a TCP transport connection. </w:t>
        </w:r>
        <w:r w:rsidR="00200AC1">
          <w:rPr>
            <w:lang w:val="en-US"/>
          </w:rPr>
          <w:t>Figure x illustrates principle involvement of the MGW in the end-to-end TCP connection. The remote TCP endpoints X and Y</w:t>
        </w:r>
        <w:r w:rsidR="00447AC4">
          <w:rPr>
            <w:lang w:val="en-US"/>
          </w:rPr>
          <w:t xml:space="preserve"> provide client or server role assignments, whereas the MGW local, TCP-enabled (H.248) stream endpoints are involved in TCP at different levels (dependent on TCP modes "relay", "merge" and "proxy").</w:t>
        </w:r>
      </w:ins>
    </w:p>
    <w:p w:rsidR="00200AC1" w:rsidRPr="00200AC1" w:rsidRDefault="00200AC1" w:rsidP="00200AC1">
      <w:pPr>
        <w:pStyle w:val="TH"/>
        <w:rPr>
          <w:ins w:id="138" w:author="Author"/>
          <w:b w:val="0"/>
          <w:rPrChange w:id="139" w:author="Author">
            <w:rPr>
              <w:ins w:id="140" w:author="Author"/>
            </w:rPr>
          </w:rPrChange>
        </w:rPr>
      </w:pPr>
      <w:ins w:id="141" w:author="Author">
        <w:r>
          <w:object w:dxaOrig="11110" w:dyaOrig="2779">
            <v:shape id="_x0000_i1027" type="#_x0000_t75" style="width:442.95pt;height:109.55pt" o:ole="">
              <v:imagedata r:id="rId13" o:title=""/>
            </v:shape>
            <o:OLEObject Type="Embed" ProgID="Visio.Drawing.11" ShapeID="_x0000_i1027" DrawAspect="Content" ObjectID="_1444633010" r:id="rId14"/>
          </w:object>
        </w:r>
      </w:ins>
    </w:p>
    <w:p w:rsidR="00200AC1" w:rsidRDefault="00200AC1" w:rsidP="00200AC1">
      <w:pPr>
        <w:pStyle w:val="TF"/>
        <w:rPr>
          <w:ins w:id="142" w:author="Author"/>
        </w:rPr>
      </w:pPr>
      <w:ins w:id="143" w:author="Author">
        <w:r>
          <w:t xml:space="preserve">Figure x: </w:t>
        </w:r>
        <w:r w:rsidRPr="00200AC1">
          <w:t>MGW: TCP to TCP interworking</w:t>
        </w:r>
      </w:ins>
    </w:p>
    <w:p w:rsidR="00000000" w:rsidRDefault="004E3BD7">
      <w:pPr>
        <w:rPr>
          <w:ins w:id="144" w:author="Author"/>
          <w:lang w:val="en-US"/>
        </w:rPr>
        <w:pPrChange w:id="145" w:author="Author">
          <w:pPr>
            <w:keepLines/>
            <w:ind w:left="1135"/>
          </w:pPr>
        </w:pPrChange>
      </w:pPr>
      <w:ins w:id="146" w:author="Author">
        <w:r w:rsidRPr="003202E4">
          <w:rPr>
            <w:lang w:val="en-US"/>
          </w:rPr>
          <w:t>What need to be controlled (configured) in the MGW by the MGC</w:t>
        </w:r>
        <w:r w:rsidR="00447AC4">
          <w:rPr>
            <w:lang w:val="en-US"/>
          </w:rPr>
          <w:t>:</w:t>
        </w:r>
      </w:ins>
    </w:p>
    <w:p w:rsidR="00000000" w:rsidRDefault="004E3BD7">
      <w:pPr>
        <w:rPr>
          <w:ins w:id="147" w:author="Author"/>
          <w:lang w:val="en-US"/>
        </w:rPr>
        <w:pPrChange w:id="148" w:author="Author">
          <w:pPr>
            <w:keepLines/>
            <w:ind w:left="1135"/>
          </w:pPr>
        </w:pPrChange>
      </w:pPr>
      <w:ins w:id="149" w:author="Author">
        <w:r w:rsidRPr="003202E4">
          <w:rPr>
            <w:lang w:val="en-US"/>
          </w:rPr>
          <w:t xml:space="preserve">a) </w:t>
        </w:r>
        <w:proofErr w:type="gramStart"/>
        <w:r w:rsidRPr="003202E4">
          <w:rPr>
            <w:lang w:val="en-US"/>
          </w:rPr>
          <w:t>whether</w:t>
        </w:r>
        <w:proofErr w:type="gramEnd"/>
        <w:r w:rsidRPr="003202E4">
          <w:rPr>
            <w:lang w:val="en-US"/>
          </w:rPr>
          <w:t xml:space="preserve"> an incoming or outgoing TCP bearer establishment needs to be provided and</w:t>
        </w:r>
      </w:ins>
    </w:p>
    <w:p w:rsidR="00000000" w:rsidRDefault="004E3BD7">
      <w:pPr>
        <w:rPr>
          <w:ins w:id="150" w:author="Author"/>
          <w:lang w:val="en-US"/>
        </w:rPr>
        <w:pPrChange w:id="151" w:author="Author">
          <w:pPr>
            <w:keepLines/>
            <w:ind w:left="1135"/>
          </w:pPr>
        </w:pPrChange>
      </w:pPr>
      <w:ins w:id="152" w:author="Author">
        <w:r w:rsidRPr="003202E4">
          <w:rPr>
            <w:lang w:val="en-US"/>
          </w:rPr>
          <w:t>b) when TCP bearer establishment should be started in incoming or outgoing directions (e.g., there might be initial TCP security attacks which should be blocked as long as SIP level SDP offer/answer is not yet settled).</w:t>
        </w:r>
      </w:ins>
    </w:p>
    <w:p w:rsidR="00000000" w:rsidRDefault="004E3BD7">
      <w:pPr>
        <w:rPr>
          <w:ins w:id="153" w:author="Author"/>
          <w:lang w:val="en-US"/>
        </w:rPr>
        <w:pPrChange w:id="154" w:author="Author">
          <w:pPr>
            <w:keepLines/>
            <w:ind w:left="1135"/>
          </w:pPr>
        </w:pPrChange>
      </w:pPr>
      <w:ins w:id="155" w:author="Author">
        <w:r w:rsidRPr="003202E4">
          <w:rPr>
            <w:lang w:val="en-US"/>
          </w:rPr>
          <w:t xml:space="preserve">The MGC decision baseline for above MGW indications is </w:t>
        </w:r>
        <w:del w:id="156" w:author="Author">
          <w:r w:rsidRPr="003202E4" w:rsidDel="00F065C6">
            <w:rPr>
              <w:lang w:val="en-US"/>
            </w:rPr>
            <w:delText>elaborated</w:delText>
          </w:r>
        </w:del>
        <w:r w:rsidR="00F065C6">
          <w:rPr>
            <w:lang w:val="en-US"/>
          </w:rPr>
          <w:t>subject of</w:t>
        </w:r>
        <w:del w:id="157" w:author="Author">
          <w:r w:rsidRPr="003202E4" w:rsidDel="00F065C6">
            <w:rPr>
              <w:lang w:val="en-US"/>
            </w:rPr>
            <w:delText xml:space="preserve"> in</w:delText>
          </w:r>
        </w:del>
        <w:r w:rsidRPr="003202E4">
          <w:rPr>
            <w:lang w:val="en-US"/>
          </w:rPr>
          <w:t xml:space="preserve"> subclause 4.5</w:t>
        </w:r>
        <w:r w:rsidR="00F065C6">
          <w:rPr>
            <w:lang w:val="en-US"/>
          </w:rPr>
          <w:t xml:space="preserve"> (but any details are out of scope of H.248)</w:t>
        </w:r>
        <w:r w:rsidRPr="003202E4">
          <w:rPr>
            <w:lang w:val="en-US"/>
          </w:rPr>
          <w:t>.</w:t>
        </w:r>
      </w:ins>
    </w:p>
    <w:p w:rsidR="003202E4" w:rsidRPr="003202E4" w:rsidRDefault="003202E4" w:rsidP="00194EB0">
      <w:pPr>
        <w:pStyle w:val="Heading4"/>
        <w:rPr>
          <w:lang w:val="en-US"/>
        </w:rPr>
      </w:pPr>
      <w:r w:rsidRPr="003202E4">
        <w:rPr>
          <w:lang w:val="en-US"/>
        </w:rPr>
        <w:t>4.4.2.2</w:t>
      </w:r>
      <w:r w:rsidRPr="003202E4">
        <w:rPr>
          <w:lang w:val="en-US"/>
        </w:rPr>
        <w:tab/>
        <w:t>Start of TCP connection establishment</w:t>
      </w:r>
      <w:bookmarkEnd w:id="136"/>
    </w:p>
    <w:p w:rsidR="003202E4" w:rsidRPr="003202E4" w:rsidRDefault="003202E4" w:rsidP="003202E4">
      <w:pPr>
        <w:rPr>
          <w:lang w:val="en-US"/>
        </w:rPr>
      </w:pPr>
      <w:r w:rsidRPr="003202E4">
        <w:rPr>
          <w:lang w:val="en-US"/>
        </w:rPr>
        <w:t>There are inherent different establishment scenarios for each TCP endpoint, primarily due to its properties of connection-orientation and client/server asymmetry. The different TCP establishment steps follow different state transitioning scenarios (TCP passive open, active open, simultaneous)</w:t>
      </w:r>
      <w:proofErr w:type="gramStart"/>
      <w:r w:rsidRPr="003202E4">
        <w:rPr>
          <w:lang w:val="en-US"/>
        </w:rPr>
        <w:t>,</w:t>
      </w:r>
      <w:proofErr w:type="gramEnd"/>
      <w:r w:rsidRPr="003202E4">
        <w:rPr>
          <w:lang w:val="en-US"/>
        </w:rPr>
        <w:t xml:space="preserve"> see IETF RFC 793 [20].</w:t>
      </w:r>
    </w:p>
    <w:p w:rsidR="003202E4" w:rsidRPr="003202E4" w:rsidRDefault="003202E4" w:rsidP="003202E4">
      <w:pPr>
        <w:rPr>
          <w:lang w:val="en-US"/>
        </w:rPr>
      </w:pPr>
      <w:r w:rsidRPr="003202E4">
        <w:rPr>
          <w:lang w:val="en-US"/>
        </w:rPr>
        <w:t>The MGC controls the start of TCP connection establishment (see clause 4.4.2.1). The start is normally tightly coupled to the creation of local TCP resources</w:t>
      </w:r>
      <w:ins w:id="158" w:author="Author">
        <w:r w:rsidR="00F065C6">
          <w:rPr>
            <w:lang w:val="en-US"/>
          </w:rPr>
          <w:t xml:space="preserve"> (i.e., the first ADD.req command)</w:t>
        </w:r>
      </w:ins>
      <w:r w:rsidRPr="003202E4">
        <w:rPr>
          <w:lang w:val="en-US"/>
        </w:rPr>
        <w:t>, but could be also delayed</w:t>
      </w:r>
      <w:ins w:id="159" w:author="Author">
        <w:r w:rsidR="00F065C6">
          <w:rPr>
            <w:lang w:val="en-US"/>
          </w:rPr>
          <w:t xml:space="preserve"> (i.e., a subsequent MODify.req cycle)</w:t>
        </w:r>
      </w:ins>
      <w:r w:rsidRPr="003202E4">
        <w:rPr>
          <w:lang w:val="en-US"/>
        </w:rPr>
        <w:t>, e.g. in order</w:t>
      </w:r>
    </w:p>
    <w:p w:rsidR="003202E4" w:rsidRPr="003202E4" w:rsidRDefault="003202E4" w:rsidP="003202E4">
      <w:pPr>
        <w:ind w:left="568" w:hanging="284"/>
        <w:rPr>
          <w:lang w:val="en-US"/>
        </w:rPr>
      </w:pPr>
      <w:r w:rsidRPr="003202E4">
        <w:rPr>
          <w:lang w:val="en-US"/>
        </w:rPr>
        <w:t>-</w:t>
      </w:r>
      <w:r w:rsidRPr="003202E4">
        <w:rPr>
          <w:lang w:val="en-US"/>
        </w:rPr>
        <w:tab/>
      </w:r>
      <w:proofErr w:type="gramStart"/>
      <w:r w:rsidRPr="003202E4">
        <w:rPr>
          <w:lang w:val="en-US"/>
        </w:rPr>
        <w:t>to</w:t>
      </w:r>
      <w:proofErr w:type="gramEnd"/>
      <w:r w:rsidRPr="003202E4">
        <w:rPr>
          <w:lang w:val="en-US"/>
        </w:rPr>
        <w:t xml:space="preserve"> address possible TCP security attack scenarios, </w:t>
      </w:r>
    </w:p>
    <w:p w:rsidR="003202E4" w:rsidRPr="003202E4" w:rsidRDefault="003202E4" w:rsidP="003202E4">
      <w:pPr>
        <w:ind w:left="568" w:hanging="284"/>
        <w:rPr>
          <w:lang w:val="en-US"/>
        </w:rPr>
      </w:pPr>
      <w:r w:rsidRPr="003202E4">
        <w:rPr>
          <w:lang w:val="en-US"/>
        </w:rPr>
        <w:t>-</w:t>
      </w:r>
      <w:r w:rsidRPr="003202E4">
        <w:rPr>
          <w:lang w:val="en-US"/>
        </w:rPr>
        <w:tab/>
      </w:r>
      <w:proofErr w:type="gramStart"/>
      <w:r w:rsidRPr="003202E4">
        <w:rPr>
          <w:lang w:val="en-US"/>
        </w:rPr>
        <w:t>to</w:t>
      </w:r>
      <w:proofErr w:type="gramEnd"/>
      <w:r w:rsidRPr="003202E4">
        <w:rPr>
          <w:lang w:val="en-US"/>
        </w:rPr>
        <w:t xml:space="preserve"> support a  resourcement management concept in separating the reservation and preparation phase of local TCP resources from the phase of TCP connection establishment, </w:t>
      </w:r>
    </w:p>
    <w:p w:rsidR="003202E4" w:rsidRPr="003202E4" w:rsidRDefault="003202E4" w:rsidP="003202E4">
      <w:pPr>
        <w:keepLines/>
        <w:ind w:left="1135" w:hanging="851"/>
        <w:rPr>
          <w:lang w:val="en-US"/>
        </w:rPr>
      </w:pPr>
      <w:r w:rsidRPr="003202E4">
        <w:rPr>
          <w:lang w:val="en-US"/>
        </w:rPr>
        <w:t>NOTE 1: SIP level SDP offer/answer procedures might be decoupled from gateway control procedures.</w:t>
      </w:r>
    </w:p>
    <w:p w:rsidR="003202E4" w:rsidRPr="003202E4" w:rsidRDefault="003202E4" w:rsidP="003202E4">
      <w:pPr>
        <w:keepLines/>
        <w:ind w:left="1135" w:hanging="851"/>
        <w:rPr>
          <w:lang w:val="en-US"/>
        </w:rPr>
      </w:pPr>
      <w:r w:rsidRPr="003202E4">
        <w:rPr>
          <w:lang w:val="en-US"/>
        </w:rPr>
        <w:t>NOTE 2: The "two-stage resource reservation" procedures as defined by ETSI TS 183 018 [22], clause 5.17.1.11, could be principally applied.</w:t>
      </w:r>
    </w:p>
    <w:p w:rsidR="003202E4" w:rsidRPr="003202E4" w:rsidRDefault="003202E4" w:rsidP="003202E4">
      <w:pPr>
        <w:ind w:left="568" w:hanging="284"/>
        <w:rPr>
          <w:lang w:val="en-US"/>
        </w:rPr>
      </w:pPr>
      <w:r w:rsidRPr="003202E4">
        <w:rPr>
          <w:lang w:val="en-US"/>
        </w:rPr>
        <w:t>-</w:t>
      </w:r>
      <w:r w:rsidRPr="003202E4">
        <w:rPr>
          <w:lang w:val="en-US"/>
        </w:rPr>
        <w:tab/>
      </w:r>
      <w:proofErr w:type="gramStart"/>
      <w:r w:rsidRPr="003202E4">
        <w:rPr>
          <w:lang w:val="en-US"/>
        </w:rPr>
        <w:t>to</w:t>
      </w:r>
      <w:proofErr w:type="gramEnd"/>
      <w:r w:rsidRPr="003202E4">
        <w:rPr>
          <w:lang w:val="en-US"/>
        </w:rPr>
        <w:t xml:space="preserve"> support NAT-T scenarios (due to end-to-end TCP connectivity aspects) or/and</w:t>
      </w:r>
    </w:p>
    <w:p w:rsidR="003202E4" w:rsidRPr="003202E4" w:rsidRDefault="003202E4" w:rsidP="003202E4">
      <w:pPr>
        <w:keepLines/>
        <w:ind w:left="1135" w:hanging="851"/>
        <w:rPr>
          <w:lang w:val="en-US"/>
        </w:rPr>
      </w:pPr>
      <w:r w:rsidRPr="003202E4">
        <w:rPr>
          <w:lang w:val="en-US"/>
        </w:rPr>
        <w:t>NOTE 3: Example, a H.248 connection model with two TCP enabled stream endpoints. The start of TCP connection establishment at one termination shall be delayed as long as a parallel L3/L4 NAT-T procedure at the other termination is ongoing.</w:t>
      </w:r>
    </w:p>
    <w:p w:rsidR="003202E4" w:rsidRPr="003202E4" w:rsidRDefault="003202E4" w:rsidP="003202E4">
      <w:pPr>
        <w:ind w:left="568" w:hanging="284"/>
        <w:rPr>
          <w:lang w:val="en-US"/>
        </w:rPr>
      </w:pPr>
      <w:r w:rsidRPr="003202E4">
        <w:rPr>
          <w:lang w:val="en-US"/>
        </w:rPr>
        <w:t>-</w:t>
      </w:r>
      <w:r w:rsidRPr="003202E4">
        <w:rPr>
          <w:lang w:val="en-US"/>
        </w:rPr>
        <w:tab/>
      </w:r>
      <w:proofErr w:type="gramStart"/>
      <w:r w:rsidRPr="003202E4">
        <w:rPr>
          <w:lang w:val="en-US"/>
        </w:rPr>
        <w:t>others</w:t>
      </w:r>
      <w:proofErr w:type="gramEnd"/>
      <w:r w:rsidRPr="003202E4">
        <w:rPr>
          <w:lang w:val="en-US"/>
        </w:rPr>
        <w:t>.</w:t>
      </w:r>
    </w:p>
    <w:p w:rsidR="003202E4" w:rsidRPr="003202E4" w:rsidDel="00787741" w:rsidRDefault="003202E4" w:rsidP="003202E4">
      <w:pPr>
        <w:keepLines/>
        <w:ind w:left="1135" w:hanging="851"/>
        <w:rPr>
          <w:del w:id="160" w:author="Author"/>
          <w:color w:val="FF0000"/>
        </w:rPr>
      </w:pPr>
      <w:del w:id="161" w:author="Author">
        <w:r w:rsidRPr="003202E4" w:rsidDel="00787741">
          <w:rPr>
            <w:color w:val="FF0000"/>
          </w:rPr>
          <w:lastRenderedPageBreak/>
          <w:delText>Editor's Note: It is for further studies whether the "delayed" establishment option needs to be supported in Rel-12.</w:delText>
        </w:r>
      </w:del>
    </w:p>
    <w:p w:rsidR="00787741" w:rsidRPr="00D12BF2" w:rsidRDefault="00787741" w:rsidP="00787741">
      <w:pPr>
        <w:rPr>
          <w:ins w:id="162" w:author="Author"/>
          <w:lang w:val="en-US"/>
        </w:rPr>
      </w:pPr>
      <w:bookmarkStart w:id="163" w:name="_Toc364077646"/>
      <w:ins w:id="164" w:author="Author">
        <w:r>
          <w:rPr>
            <w:lang w:val="en-US"/>
          </w:rPr>
          <w:t>All options are supported</w:t>
        </w:r>
        <w:r w:rsidRPr="00F267E8">
          <w:rPr>
            <w:lang w:val="en-US"/>
          </w:rPr>
          <w:t xml:space="preserve"> for Rel-12.</w:t>
        </w:r>
      </w:ins>
    </w:p>
    <w:p w:rsidR="003202E4" w:rsidRPr="003202E4" w:rsidRDefault="003202E4" w:rsidP="003202E4">
      <w:pPr>
        <w:keepNext/>
        <w:keepLines/>
        <w:spacing w:before="120"/>
        <w:ind w:left="1418" w:hanging="1418"/>
        <w:outlineLvl w:val="3"/>
        <w:rPr>
          <w:rFonts w:ascii="Arial" w:hAnsi="Arial"/>
          <w:sz w:val="24"/>
          <w:lang w:val="en-US"/>
        </w:rPr>
      </w:pPr>
      <w:r w:rsidRPr="003202E4">
        <w:rPr>
          <w:rFonts w:ascii="Arial" w:hAnsi="Arial"/>
          <w:sz w:val="24"/>
          <w:lang w:val="en-US"/>
        </w:rPr>
        <w:t>4.4.2.3</w:t>
      </w:r>
      <w:r w:rsidRPr="003202E4">
        <w:rPr>
          <w:rFonts w:ascii="Arial" w:hAnsi="Arial"/>
          <w:sz w:val="24"/>
          <w:lang w:val="en-US"/>
        </w:rPr>
        <w:tab/>
        <w:t>L3/L4 level NAT traversal support</w:t>
      </w:r>
      <w:bookmarkEnd w:id="163"/>
    </w:p>
    <w:p w:rsidR="003202E4" w:rsidRPr="003202E4" w:rsidRDefault="003202E4" w:rsidP="003202E4">
      <w:pPr>
        <w:rPr>
          <w:lang w:val="en-US"/>
        </w:rPr>
      </w:pPr>
      <w:r w:rsidRPr="003202E4">
        <w:rPr>
          <w:lang w:val="en-US"/>
        </w:rPr>
        <w:t>In order to reach end-to-end TCP connectivity, remote NAT traversal (NAT-T) support by the MGW might be required. The two major L3/L4 NAT-T mechanisms for TCP (from H.248 MGW perspective) are:</w:t>
      </w:r>
    </w:p>
    <w:p w:rsidR="003202E4" w:rsidRPr="003202E4" w:rsidRDefault="003202E4" w:rsidP="003202E4">
      <w:pPr>
        <w:ind w:left="568" w:hanging="284"/>
      </w:pPr>
      <w:r w:rsidRPr="003202E4">
        <w:t xml:space="preserve">1. </w:t>
      </w:r>
      <w:r w:rsidRPr="003202E4">
        <w:rPr>
          <w:i/>
        </w:rPr>
        <w:t>Latching</w:t>
      </w:r>
      <w:r w:rsidRPr="003202E4">
        <w:t xml:space="preserve"> on remote IP source transport address information (according ITU-T H.248.37 [23]); and</w:t>
      </w:r>
    </w:p>
    <w:p w:rsidR="003202E4" w:rsidRPr="003202E4" w:rsidRDefault="003202E4" w:rsidP="003202E4">
      <w:pPr>
        <w:ind w:left="568" w:hanging="284"/>
      </w:pPr>
      <w:r w:rsidRPr="003202E4">
        <w:t xml:space="preserve">2. </w:t>
      </w:r>
      <w:r w:rsidRPr="003202E4">
        <w:rPr>
          <w:i/>
        </w:rPr>
        <w:t>TCP merge mode</w:t>
      </w:r>
      <w:r w:rsidRPr="003202E4">
        <w:t xml:space="preserve"> (in order to support TCP simultaneous open procedures from end-to-end perspective (according ITU-T H.248.84 [24]).</w:t>
      </w:r>
    </w:p>
    <w:p w:rsidR="003202E4" w:rsidRPr="003202E4" w:rsidRDefault="003202E4" w:rsidP="003202E4">
      <w:pPr>
        <w:rPr>
          <w:lang w:val="en-US"/>
        </w:rPr>
      </w:pPr>
      <w:r w:rsidRPr="003202E4">
        <w:rPr>
          <w:lang w:val="en-US"/>
        </w:rPr>
        <w:t xml:space="preserve">Both NAT-T variants are orthogonal and may be applied individually or combined. The dedicated usage is dependent on a number of service and network properties, such as </w:t>
      </w:r>
    </w:p>
    <w:p w:rsidR="003202E4" w:rsidRPr="003202E4" w:rsidRDefault="003202E4" w:rsidP="003202E4">
      <w:pPr>
        <w:ind w:left="568" w:hanging="284"/>
        <w:rPr>
          <w:lang w:val="en-US"/>
        </w:rPr>
      </w:pPr>
      <w:r w:rsidRPr="003202E4">
        <w:rPr>
          <w:lang w:val="en-US"/>
        </w:rPr>
        <w:t>-</w:t>
      </w:r>
      <w:r w:rsidRPr="003202E4">
        <w:rPr>
          <w:lang w:val="en-US"/>
        </w:rPr>
        <w:tab/>
      </w:r>
      <w:proofErr w:type="gramStart"/>
      <w:r w:rsidRPr="003202E4">
        <w:rPr>
          <w:lang w:val="en-US"/>
        </w:rPr>
        <w:t>existence</w:t>
      </w:r>
      <w:proofErr w:type="gramEnd"/>
      <w:r w:rsidRPr="003202E4">
        <w:rPr>
          <w:lang w:val="en-US"/>
        </w:rPr>
        <w:t xml:space="preserve"> and position of remote NAT devices in the media plane; </w:t>
      </w:r>
    </w:p>
    <w:p w:rsidR="003202E4" w:rsidRPr="003202E4" w:rsidRDefault="003202E4" w:rsidP="003202E4">
      <w:pPr>
        <w:ind w:left="568" w:hanging="284"/>
        <w:rPr>
          <w:lang w:val="en-US"/>
        </w:rPr>
      </w:pPr>
      <w:r w:rsidRPr="003202E4">
        <w:rPr>
          <w:lang w:val="en-US"/>
        </w:rPr>
        <w:t>-</w:t>
      </w:r>
      <w:r w:rsidRPr="003202E4">
        <w:rPr>
          <w:lang w:val="en-US"/>
        </w:rPr>
        <w:tab/>
      </w:r>
      <w:proofErr w:type="gramStart"/>
      <w:r w:rsidRPr="003202E4">
        <w:rPr>
          <w:lang w:val="en-US"/>
        </w:rPr>
        <w:t>single</w:t>
      </w:r>
      <w:proofErr w:type="gramEnd"/>
      <w:r w:rsidRPr="003202E4">
        <w:rPr>
          <w:lang w:val="en-US"/>
        </w:rPr>
        <w:t xml:space="preserve"> or multiple NAT devices;</w:t>
      </w:r>
    </w:p>
    <w:p w:rsidR="003202E4" w:rsidRPr="003202E4" w:rsidRDefault="003202E4" w:rsidP="003202E4">
      <w:pPr>
        <w:ind w:left="568" w:hanging="284"/>
        <w:rPr>
          <w:lang w:val="en-US"/>
        </w:rPr>
      </w:pPr>
      <w:r w:rsidRPr="003202E4">
        <w:rPr>
          <w:lang w:val="en-US"/>
        </w:rPr>
        <w:t>-</w:t>
      </w:r>
      <w:r w:rsidRPr="003202E4">
        <w:rPr>
          <w:lang w:val="en-US"/>
        </w:rPr>
        <w:tab/>
      </w:r>
      <w:proofErr w:type="gramStart"/>
      <w:r w:rsidRPr="003202E4">
        <w:rPr>
          <w:lang w:val="en-US"/>
        </w:rPr>
        <w:t>type</w:t>
      </w:r>
      <w:proofErr w:type="gramEnd"/>
      <w:r w:rsidRPr="003202E4">
        <w:rPr>
          <w:lang w:val="en-US"/>
        </w:rPr>
        <w:t xml:space="preserve"> of remote NAT devices (e.g., the distinction between "BEHAVE-compliant" and "legacy" types by IETF WG BEHAVE); </w:t>
      </w:r>
    </w:p>
    <w:p w:rsidR="003202E4" w:rsidRPr="003202E4" w:rsidRDefault="003202E4" w:rsidP="003202E4">
      <w:pPr>
        <w:keepLines/>
        <w:ind w:left="1135" w:hanging="851"/>
        <w:rPr>
          <w:lang w:val="en-US"/>
        </w:rPr>
      </w:pPr>
      <w:r w:rsidRPr="003202E4">
        <w:rPr>
          <w:lang w:val="en-US"/>
        </w:rPr>
        <w:t>NOTE 1:</w:t>
      </w:r>
      <w:r w:rsidRPr="003202E4">
        <w:rPr>
          <w:lang w:val="en-US"/>
        </w:rPr>
        <w:tab/>
        <w:t>IETF working group BEHAVE (</w:t>
      </w:r>
      <w:r w:rsidRPr="003202E4">
        <w:rPr>
          <w:i/>
          <w:lang w:val="en-US"/>
        </w:rPr>
        <w:t>Behavior Engineering for Hindrance Avoidance</w:t>
      </w:r>
      <w:r w:rsidRPr="003202E4">
        <w:rPr>
          <w:lang w:val="en-US"/>
        </w:rPr>
        <w:t xml:space="preserve">, see </w:t>
      </w:r>
      <w:hyperlink r:id="rId15" w:history="1">
        <w:r w:rsidRPr="003202E4">
          <w:rPr>
            <w:color w:val="0000FF"/>
            <w:u w:val="single"/>
            <w:lang w:val="en-US"/>
          </w:rPr>
          <w:t>http://tools.ietf.org/wg/behave/</w:t>
        </w:r>
      </w:hyperlink>
      <w:r w:rsidRPr="003202E4">
        <w:rPr>
          <w:lang w:val="en-US"/>
        </w:rPr>
        <w:t xml:space="preserve"> )</w:t>
      </w:r>
    </w:p>
    <w:p w:rsidR="003202E4" w:rsidRPr="003202E4" w:rsidRDefault="003202E4" w:rsidP="003202E4">
      <w:pPr>
        <w:ind w:left="568" w:hanging="284"/>
        <w:rPr>
          <w:lang w:val="en-US"/>
        </w:rPr>
      </w:pPr>
      <w:r w:rsidRPr="003202E4">
        <w:rPr>
          <w:lang w:val="en-US"/>
        </w:rPr>
        <w:t>-</w:t>
      </w:r>
      <w:r w:rsidRPr="003202E4">
        <w:rPr>
          <w:lang w:val="en-US"/>
        </w:rPr>
        <w:tab/>
      </w:r>
      <w:proofErr w:type="gramStart"/>
      <w:r w:rsidRPr="003202E4">
        <w:rPr>
          <w:lang w:val="en-US"/>
        </w:rPr>
        <w:t>the</w:t>
      </w:r>
      <w:proofErr w:type="gramEnd"/>
      <w:r w:rsidRPr="003202E4">
        <w:rPr>
          <w:lang w:val="en-US"/>
        </w:rPr>
        <w:t xml:space="preserve"> level of information by the MGC about the media plane "NAT architecture"; and</w:t>
      </w:r>
    </w:p>
    <w:p w:rsidR="003202E4" w:rsidRPr="003202E4" w:rsidRDefault="003202E4" w:rsidP="003202E4">
      <w:pPr>
        <w:ind w:left="568" w:hanging="284"/>
        <w:rPr>
          <w:lang w:val="en-US"/>
        </w:rPr>
      </w:pPr>
      <w:r w:rsidRPr="003202E4">
        <w:rPr>
          <w:lang w:val="en-US"/>
        </w:rPr>
        <w:t>-</w:t>
      </w:r>
      <w:r w:rsidRPr="003202E4">
        <w:rPr>
          <w:lang w:val="en-US"/>
        </w:rPr>
        <w:tab/>
      </w:r>
      <w:proofErr w:type="gramStart"/>
      <w:r w:rsidRPr="003202E4">
        <w:rPr>
          <w:lang w:val="en-US"/>
        </w:rPr>
        <w:t>end-to-end</w:t>
      </w:r>
      <w:proofErr w:type="gramEnd"/>
      <w:r w:rsidRPr="003202E4">
        <w:rPr>
          <w:lang w:val="en-US"/>
        </w:rPr>
        <w:t xml:space="preserve"> application control.</w:t>
      </w:r>
    </w:p>
    <w:p w:rsidR="003202E4" w:rsidRPr="003202E4" w:rsidRDefault="003202E4" w:rsidP="003202E4">
      <w:pPr>
        <w:keepLines/>
        <w:ind w:left="1135" w:hanging="851"/>
        <w:rPr>
          <w:lang w:val="en-US"/>
        </w:rPr>
      </w:pPr>
      <w:r w:rsidRPr="003202E4">
        <w:rPr>
          <w:lang w:val="en-US"/>
        </w:rPr>
        <w:t xml:space="preserve">NOTE 2: </w:t>
      </w:r>
      <w:r w:rsidRPr="003202E4">
        <w:rPr>
          <w:lang w:val="en-US"/>
        </w:rPr>
        <w:tab/>
        <w:t xml:space="preserve">It has to be noted that above information reflects the status of Rel-12 only. E.g., the IMS firewall traversal studies by 3GPP TR 33.830 [25], future media multiplexing models, additional support of ICE-based NAT-T (see 3GPP TS 23.228 [3] Annex G), bearer-level application gateway support, etc. may demand for further NAT-T capabilities in future 3GPP releases. </w:t>
      </w:r>
    </w:p>
    <w:p w:rsidR="003202E4" w:rsidRPr="003202E4" w:rsidRDefault="003202E4" w:rsidP="003202E4">
      <w:pPr>
        <w:keepLines/>
        <w:ind w:left="1135" w:hanging="851"/>
        <w:rPr>
          <w:color w:val="FF0000"/>
        </w:rPr>
      </w:pPr>
      <w:r w:rsidRPr="003202E4">
        <w:rPr>
          <w:color w:val="FF0000"/>
        </w:rPr>
        <w:t>Editor's Note: required capabilities for Rel-12 are still under study.</w:t>
      </w:r>
    </w:p>
    <w:p w:rsidR="003202E4" w:rsidRDefault="003202E4" w:rsidP="00A32441"/>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rsidSect="00C20B1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612C" w:rsidRDefault="000D612C">
      <w:r>
        <w:separator/>
      </w:r>
    </w:p>
  </w:endnote>
  <w:endnote w:type="continuationSeparator" w:id="0">
    <w:p w:rsidR="000D612C" w:rsidRDefault="000D61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宋体">
    <w:altName w:val="SimSu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3957" w:rsidRDefault="002F395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3957" w:rsidRDefault="002F395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3957" w:rsidRDefault="002F395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612C" w:rsidRDefault="000D612C">
      <w:r>
        <w:separator/>
      </w:r>
    </w:p>
  </w:footnote>
  <w:footnote w:type="continuationSeparator" w:id="0">
    <w:p w:rsidR="000D612C" w:rsidRDefault="000D61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3957" w:rsidRDefault="002F395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37AE" w:rsidRDefault="005F37AE">
    <w:pPr>
      <w:pStyle w:val="Header"/>
      <w:tabs>
        <w:tab w:val="right" w:pos="9639"/>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3957" w:rsidRDefault="002F395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A1FB5"/>
    <w:multiLevelType w:val="hybridMultilevel"/>
    <w:tmpl w:val="63A2BF36"/>
    <w:lvl w:ilvl="0" w:tplc="CC62744E">
      <w:start w:val="4"/>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
    <w:nsid w:val="1E113C5C"/>
    <w:multiLevelType w:val="hybridMultilevel"/>
    <w:tmpl w:val="7BEA2B0A"/>
    <w:lvl w:ilvl="0" w:tplc="107A6D5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
    <w:nsid w:val="2BFF0D9C"/>
    <w:multiLevelType w:val="hybridMultilevel"/>
    <w:tmpl w:val="C100B758"/>
    <w:lvl w:ilvl="0" w:tplc="9F9A6F3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
    <w:nsid w:val="2C5858A5"/>
    <w:multiLevelType w:val="hybridMultilevel"/>
    <w:tmpl w:val="F7B475A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47C648F4"/>
    <w:multiLevelType w:val="hybridMultilevel"/>
    <w:tmpl w:val="247E711E"/>
    <w:lvl w:ilvl="0" w:tplc="EAE28C56">
      <w:start w:val="4"/>
      <w:numFmt w:val="bullet"/>
      <w:lvlText w:val="-"/>
      <w:lvlJc w:val="left"/>
      <w:pPr>
        <w:ind w:left="929" w:hanging="360"/>
      </w:pPr>
      <w:rPr>
        <w:rFonts w:ascii="Times New Roman" w:eastAsia="Times New Roman" w:hAnsi="Times New Roman" w:cs="Times New Roman" w:hint="default"/>
      </w:rPr>
    </w:lvl>
    <w:lvl w:ilvl="1" w:tplc="040C0003" w:tentative="1">
      <w:start w:val="1"/>
      <w:numFmt w:val="bullet"/>
      <w:lvlText w:val="o"/>
      <w:lvlJc w:val="left"/>
      <w:pPr>
        <w:ind w:left="1649" w:hanging="360"/>
      </w:pPr>
      <w:rPr>
        <w:rFonts w:ascii="Courier New" w:hAnsi="Courier New" w:cs="Courier New" w:hint="default"/>
      </w:rPr>
    </w:lvl>
    <w:lvl w:ilvl="2" w:tplc="040C0005" w:tentative="1">
      <w:start w:val="1"/>
      <w:numFmt w:val="bullet"/>
      <w:lvlText w:val=""/>
      <w:lvlJc w:val="left"/>
      <w:pPr>
        <w:ind w:left="2369" w:hanging="360"/>
      </w:pPr>
      <w:rPr>
        <w:rFonts w:ascii="Wingdings" w:hAnsi="Wingdings" w:hint="default"/>
      </w:rPr>
    </w:lvl>
    <w:lvl w:ilvl="3" w:tplc="040C0001" w:tentative="1">
      <w:start w:val="1"/>
      <w:numFmt w:val="bullet"/>
      <w:lvlText w:val=""/>
      <w:lvlJc w:val="left"/>
      <w:pPr>
        <w:ind w:left="3089" w:hanging="360"/>
      </w:pPr>
      <w:rPr>
        <w:rFonts w:ascii="Symbol" w:hAnsi="Symbol" w:hint="default"/>
      </w:rPr>
    </w:lvl>
    <w:lvl w:ilvl="4" w:tplc="040C0003" w:tentative="1">
      <w:start w:val="1"/>
      <w:numFmt w:val="bullet"/>
      <w:lvlText w:val="o"/>
      <w:lvlJc w:val="left"/>
      <w:pPr>
        <w:ind w:left="3809" w:hanging="360"/>
      </w:pPr>
      <w:rPr>
        <w:rFonts w:ascii="Courier New" w:hAnsi="Courier New" w:cs="Courier New" w:hint="default"/>
      </w:rPr>
    </w:lvl>
    <w:lvl w:ilvl="5" w:tplc="040C0005" w:tentative="1">
      <w:start w:val="1"/>
      <w:numFmt w:val="bullet"/>
      <w:lvlText w:val=""/>
      <w:lvlJc w:val="left"/>
      <w:pPr>
        <w:ind w:left="4529" w:hanging="360"/>
      </w:pPr>
      <w:rPr>
        <w:rFonts w:ascii="Wingdings" w:hAnsi="Wingdings" w:hint="default"/>
      </w:rPr>
    </w:lvl>
    <w:lvl w:ilvl="6" w:tplc="040C0001" w:tentative="1">
      <w:start w:val="1"/>
      <w:numFmt w:val="bullet"/>
      <w:lvlText w:val=""/>
      <w:lvlJc w:val="left"/>
      <w:pPr>
        <w:ind w:left="5249" w:hanging="360"/>
      </w:pPr>
      <w:rPr>
        <w:rFonts w:ascii="Symbol" w:hAnsi="Symbol" w:hint="default"/>
      </w:rPr>
    </w:lvl>
    <w:lvl w:ilvl="7" w:tplc="040C0003" w:tentative="1">
      <w:start w:val="1"/>
      <w:numFmt w:val="bullet"/>
      <w:lvlText w:val="o"/>
      <w:lvlJc w:val="left"/>
      <w:pPr>
        <w:ind w:left="5969" w:hanging="360"/>
      </w:pPr>
      <w:rPr>
        <w:rFonts w:ascii="Courier New" w:hAnsi="Courier New" w:cs="Courier New" w:hint="default"/>
      </w:rPr>
    </w:lvl>
    <w:lvl w:ilvl="8" w:tplc="040C0005" w:tentative="1">
      <w:start w:val="1"/>
      <w:numFmt w:val="bullet"/>
      <w:lvlText w:val=""/>
      <w:lvlJc w:val="left"/>
      <w:pPr>
        <w:ind w:left="6689" w:hanging="360"/>
      </w:pPr>
      <w:rPr>
        <w:rFonts w:ascii="Wingdings" w:hAnsi="Wingdings" w:hint="default"/>
      </w:rPr>
    </w:lvl>
  </w:abstractNum>
  <w:abstractNum w:abstractNumId="5">
    <w:nsid w:val="483273E6"/>
    <w:multiLevelType w:val="hybridMultilevel"/>
    <w:tmpl w:val="22B6EE6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4FE00FFD"/>
    <w:multiLevelType w:val="hybridMultilevel"/>
    <w:tmpl w:val="09DCC020"/>
    <w:lvl w:ilvl="0" w:tplc="B9464E1A">
      <w:start w:val="8"/>
      <w:numFmt w:val="bullet"/>
      <w:lvlText w:val="-"/>
      <w:lvlJc w:val="left"/>
      <w:pPr>
        <w:ind w:left="929" w:hanging="360"/>
      </w:pPr>
      <w:rPr>
        <w:rFonts w:ascii="Times New Roman" w:eastAsia="Times New Roman" w:hAnsi="Times New Roman" w:cs="Times New Roman" w:hint="default"/>
      </w:rPr>
    </w:lvl>
    <w:lvl w:ilvl="1" w:tplc="08090003">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7">
    <w:nsid w:val="52097066"/>
    <w:multiLevelType w:val="hybridMultilevel"/>
    <w:tmpl w:val="AF8AE8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2C21D16"/>
    <w:multiLevelType w:val="hybridMultilevel"/>
    <w:tmpl w:val="C8121642"/>
    <w:lvl w:ilvl="0" w:tplc="E6249208">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nsid w:val="69B62D6F"/>
    <w:multiLevelType w:val="hybridMultilevel"/>
    <w:tmpl w:val="612C740A"/>
    <w:lvl w:ilvl="0" w:tplc="7C6481D6">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0">
    <w:nsid w:val="6AD072DA"/>
    <w:multiLevelType w:val="hybridMultilevel"/>
    <w:tmpl w:val="F17E08CE"/>
    <w:lvl w:ilvl="0" w:tplc="B7C69434">
      <w:start w:val="1"/>
      <w:numFmt w:val="bullet"/>
      <w:lvlText w:val="-"/>
      <w:lvlJc w:val="left"/>
      <w:pPr>
        <w:ind w:left="927" w:hanging="360"/>
      </w:pPr>
      <w:rPr>
        <w:rFonts w:ascii="Times New Roman" w:eastAsia="Times New Roman" w:hAnsi="Times New Roman" w:cs="Times New Roman" w:hint="default"/>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1">
    <w:nsid w:val="76B710B1"/>
    <w:multiLevelType w:val="hybridMultilevel"/>
    <w:tmpl w:val="0D2CC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D55741C"/>
    <w:multiLevelType w:val="hybridMultilevel"/>
    <w:tmpl w:val="364A403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7"/>
  </w:num>
  <w:num w:numId="2">
    <w:abstractNumId w:val="2"/>
  </w:num>
  <w:num w:numId="3">
    <w:abstractNumId w:val="6"/>
  </w:num>
  <w:num w:numId="4">
    <w:abstractNumId w:val="5"/>
  </w:num>
  <w:num w:numId="5">
    <w:abstractNumId w:val="0"/>
  </w:num>
  <w:num w:numId="6">
    <w:abstractNumId w:val="8"/>
  </w:num>
  <w:num w:numId="7">
    <w:abstractNumId w:val="10"/>
  </w:num>
  <w:num w:numId="8">
    <w:abstractNumId w:val="9"/>
  </w:num>
  <w:num w:numId="9">
    <w:abstractNumId w:val="1"/>
  </w:num>
  <w:num w:numId="10">
    <w:abstractNumId w:val="4"/>
  </w:num>
  <w:num w:numId="11">
    <w:abstractNumId w:val="11"/>
  </w:num>
  <w:num w:numId="12">
    <w:abstractNumId w:val="3"/>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8"/>
  <w:removePersonalInformation/>
  <w:removeDateAndTime/>
  <w:printFractionalCharacterWidth/>
  <w:embedSystemFonts/>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Pr>
  <w:endnotePr>
    <w:endnote w:id="-1"/>
    <w:endnote w:id="0"/>
  </w:endnotePr>
  <w:compat/>
  <w:rsids>
    <w:rsidRoot w:val="00022E4A"/>
    <w:rsid w:val="00002F62"/>
    <w:rsid w:val="000111D0"/>
    <w:rsid w:val="00022E4A"/>
    <w:rsid w:val="00030CB3"/>
    <w:rsid w:val="00032D56"/>
    <w:rsid w:val="00051018"/>
    <w:rsid w:val="00062124"/>
    <w:rsid w:val="000715CB"/>
    <w:rsid w:val="00072AAF"/>
    <w:rsid w:val="000B27CB"/>
    <w:rsid w:val="000C6598"/>
    <w:rsid w:val="000D612C"/>
    <w:rsid w:val="000D6BC3"/>
    <w:rsid w:val="000D759A"/>
    <w:rsid w:val="000E24AD"/>
    <w:rsid w:val="000E5298"/>
    <w:rsid w:val="00105EEF"/>
    <w:rsid w:val="0010700C"/>
    <w:rsid w:val="00111AA1"/>
    <w:rsid w:val="00116BDF"/>
    <w:rsid w:val="00122F4D"/>
    <w:rsid w:val="00130F69"/>
    <w:rsid w:val="001334FA"/>
    <w:rsid w:val="001363FC"/>
    <w:rsid w:val="00142F65"/>
    <w:rsid w:val="00143552"/>
    <w:rsid w:val="001443C0"/>
    <w:rsid w:val="00151DB9"/>
    <w:rsid w:val="00162003"/>
    <w:rsid w:val="0016714C"/>
    <w:rsid w:val="00171A31"/>
    <w:rsid w:val="00187989"/>
    <w:rsid w:val="00191E6B"/>
    <w:rsid w:val="0019228C"/>
    <w:rsid w:val="00193DF1"/>
    <w:rsid w:val="00194EB0"/>
    <w:rsid w:val="001B5C2B"/>
    <w:rsid w:val="001C01B4"/>
    <w:rsid w:val="001C5C6D"/>
    <w:rsid w:val="001C63E1"/>
    <w:rsid w:val="001D247B"/>
    <w:rsid w:val="001D4C82"/>
    <w:rsid w:val="001E29CA"/>
    <w:rsid w:val="001E2EB5"/>
    <w:rsid w:val="001E41F3"/>
    <w:rsid w:val="001F3B42"/>
    <w:rsid w:val="00200AC1"/>
    <w:rsid w:val="002104AD"/>
    <w:rsid w:val="002153AE"/>
    <w:rsid w:val="00231568"/>
    <w:rsid w:val="002414A5"/>
    <w:rsid w:val="0024668B"/>
    <w:rsid w:val="00274C85"/>
    <w:rsid w:val="00275D12"/>
    <w:rsid w:val="00296E86"/>
    <w:rsid w:val="002A0609"/>
    <w:rsid w:val="002C0F1D"/>
    <w:rsid w:val="002D0D0B"/>
    <w:rsid w:val="002D72E1"/>
    <w:rsid w:val="002F3957"/>
    <w:rsid w:val="002F4FF2"/>
    <w:rsid w:val="002F62F2"/>
    <w:rsid w:val="002F6340"/>
    <w:rsid w:val="003004D8"/>
    <w:rsid w:val="00305C60"/>
    <w:rsid w:val="0031628C"/>
    <w:rsid w:val="003202E4"/>
    <w:rsid w:val="00323413"/>
    <w:rsid w:val="00324E79"/>
    <w:rsid w:val="00325381"/>
    <w:rsid w:val="00330643"/>
    <w:rsid w:val="0034095F"/>
    <w:rsid w:val="00343EB3"/>
    <w:rsid w:val="00350012"/>
    <w:rsid w:val="00350D10"/>
    <w:rsid w:val="003617F4"/>
    <w:rsid w:val="003658C8"/>
    <w:rsid w:val="00370766"/>
    <w:rsid w:val="00393FFC"/>
    <w:rsid w:val="00394E81"/>
    <w:rsid w:val="003B2CE5"/>
    <w:rsid w:val="003B54E2"/>
    <w:rsid w:val="003B79F5"/>
    <w:rsid w:val="003D157F"/>
    <w:rsid w:val="003D2569"/>
    <w:rsid w:val="003E29EF"/>
    <w:rsid w:val="003E3C6A"/>
    <w:rsid w:val="003F69DF"/>
    <w:rsid w:val="003F7C3A"/>
    <w:rsid w:val="00414589"/>
    <w:rsid w:val="00424D2E"/>
    <w:rsid w:val="00431105"/>
    <w:rsid w:val="00435765"/>
    <w:rsid w:val="00435E53"/>
    <w:rsid w:val="00436BAB"/>
    <w:rsid w:val="00447AC4"/>
    <w:rsid w:val="00456EB4"/>
    <w:rsid w:val="00471963"/>
    <w:rsid w:val="0047266E"/>
    <w:rsid w:val="00495E15"/>
    <w:rsid w:val="004B7C28"/>
    <w:rsid w:val="004D077E"/>
    <w:rsid w:val="004E3BD7"/>
    <w:rsid w:val="004F2EA2"/>
    <w:rsid w:val="00501CA3"/>
    <w:rsid w:val="005049A0"/>
    <w:rsid w:val="0050780D"/>
    <w:rsid w:val="005208EA"/>
    <w:rsid w:val="00523A40"/>
    <w:rsid w:val="00523B09"/>
    <w:rsid w:val="005275CB"/>
    <w:rsid w:val="00531753"/>
    <w:rsid w:val="0054005D"/>
    <w:rsid w:val="005403C6"/>
    <w:rsid w:val="00542B3A"/>
    <w:rsid w:val="0055108D"/>
    <w:rsid w:val="005526FB"/>
    <w:rsid w:val="00580EF2"/>
    <w:rsid w:val="005851F9"/>
    <w:rsid w:val="00592829"/>
    <w:rsid w:val="0059653F"/>
    <w:rsid w:val="00597BF4"/>
    <w:rsid w:val="00597D3D"/>
    <w:rsid w:val="005A1E30"/>
    <w:rsid w:val="005A6150"/>
    <w:rsid w:val="005C11F0"/>
    <w:rsid w:val="005C4536"/>
    <w:rsid w:val="005C54B9"/>
    <w:rsid w:val="005C65BC"/>
    <w:rsid w:val="005D1EDE"/>
    <w:rsid w:val="005D7121"/>
    <w:rsid w:val="005D7FCD"/>
    <w:rsid w:val="005E2C44"/>
    <w:rsid w:val="005F37AE"/>
    <w:rsid w:val="0061048B"/>
    <w:rsid w:val="00623A08"/>
    <w:rsid w:val="00634A9E"/>
    <w:rsid w:val="00637A67"/>
    <w:rsid w:val="006415FF"/>
    <w:rsid w:val="00654294"/>
    <w:rsid w:val="00661116"/>
    <w:rsid w:val="00674D7D"/>
    <w:rsid w:val="006869C9"/>
    <w:rsid w:val="006879BD"/>
    <w:rsid w:val="00693428"/>
    <w:rsid w:val="006A13BA"/>
    <w:rsid w:val="006A367B"/>
    <w:rsid w:val="006B5418"/>
    <w:rsid w:val="006C6345"/>
    <w:rsid w:val="006D497D"/>
    <w:rsid w:val="006E21FB"/>
    <w:rsid w:val="00714B2E"/>
    <w:rsid w:val="00715F74"/>
    <w:rsid w:val="007274DD"/>
    <w:rsid w:val="00741126"/>
    <w:rsid w:val="007760E6"/>
    <w:rsid w:val="00787741"/>
    <w:rsid w:val="00792A24"/>
    <w:rsid w:val="007A083A"/>
    <w:rsid w:val="007A59B2"/>
    <w:rsid w:val="007B4183"/>
    <w:rsid w:val="007B512A"/>
    <w:rsid w:val="007C2097"/>
    <w:rsid w:val="007D5D96"/>
    <w:rsid w:val="007E06A3"/>
    <w:rsid w:val="007E5E36"/>
    <w:rsid w:val="007F0C03"/>
    <w:rsid w:val="007F0D43"/>
    <w:rsid w:val="008112AF"/>
    <w:rsid w:val="008119B0"/>
    <w:rsid w:val="00834FF8"/>
    <w:rsid w:val="00842D36"/>
    <w:rsid w:val="00844B53"/>
    <w:rsid w:val="00856556"/>
    <w:rsid w:val="00856A30"/>
    <w:rsid w:val="008572F5"/>
    <w:rsid w:val="00870EE7"/>
    <w:rsid w:val="00875CCA"/>
    <w:rsid w:val="008902BC"/>
    <w:rsid w:val="008A0451"/>
    <w:rsid w:val="008A3B86"/>
    <w:rsid w:val="008A5E86"/>
    <w:rsid w:val="008A7766"/>
    <w:rsid w:val="008B0876"/>
    <w:rsid w:val="008B6CBB"/>
    <w:rsid w:val="008B72B0"/>
    <w:rsid w:val="008D21F9"/>
    <w:rsid w:val="008E43A5"/>
    <w:rsid w:val="008E7FB6"/>
    <w:rsid w:val="008F10D1"/>
    <w:rsid w:val="008F686C"/>
    <w:rsid w:val="00902CDE"/>
    <w:rsid w:val="0090459A"/>
    <w:rsid w:val="00915A10"/>
    <w:rsid w:val="0091697A"/>
    <w:rsid w:val="00932E14"/>
    <w:rsid w:val="00945CB4"/>
    <w:rsid w:val="0095757E"/>
    <w:rsid w:val="0096139F"/>
    <w:rsid w:val="00964CF8"/>
    <w:rsid w:val="009716AB"/>
    <w:rsid w:val="009838EC"/>
    <w:rsid w:val="009A2C62"/>
    <w:rsid w:val="009A45B0"/>
    <w:rsid w:val="009B3291"/>
    <w:rsid w:val="009B4986"/>
    <w:rsid w:val="009C27B6"/>
    <w:rsid w:val="009C493C"/>
    <w:rsid w:val="009C61B9"/>
    <w:rsid w:val="009C7B3B"/>
    <w:rsid w:val="009D0BDF"/>
    <w:rsid w:val="009D19C9"/>
    <w:rsid w:val="009E3297"/>
    <w:rsid w:val="009E5B3E"/>
    <w:rsid w:val="009E6079"/>
    <w:rsid w:val="009E617D"/>
    <w:rsid w:val="009E6C0B"/>
    <w:rsid w:val="009F548B"/>
    <w:rsid w:val="00A055C2"/>
    <w:rsid w:val="00A140DD"/>
    <w:rsid w:val="00A1514B"/>
    <w:rsid w:val="00A23A9A"/>
    <w:rsid w:val="00A2401C"/>
    <w:rsid w:val="00A2613B"/>
    <w:rsid w:val="00A32441"/>
    <w:rsid w:val="00A3669C"/>
    <w:rsid w:val="00A44971"/>
    <w:rsid w:val="00A47E70"/>
    <w:rsid w:val="00A72DCE"/>
    <w:rsid w:val="00A741D9"/>
    <w:rsid w:val="00A873CB"/>
    <w:rsid w:val="00A9104D"/>
    <w:rsid w:val="00AA11B8"/>
    <w:rsid w:val="00AB0319"/>
    <w:rsid w:val="00AB1120"/>
    <w:rsid w:val="00AC1851"/>
    <w:rsid w:val="00AC7CAA"/>
    <w:rsid w:val="00AD193E"/>
    <w:rsid w:val="00AD47AE"/>
    <w:rsid w:val="00AD7C25"/>
    <w:rsid w:val="00AF6B24"/>
    <w:rsid w:val="00B04D48"/>
    <w:rsid w:val="00B07828"/>
    <w:rsid w:val="00B129D4"/>
    <w:rsid w:val="00B258BB"/>
    <w:rsid w:val="00B31CF3"/>
    <w:rsid w:val="00B357DE"/>
    <w:rsid w:val="00B66D06"/>
    <w:rsid w:val="00B72AC8"/>
    <w:rsid w:val="00B74A43"/>
    <w:rsid w:val="00B860B1"/>
    <w:rsid w:val="00B91267"/>
    <w:rsid w:val="00B9268B"/>
    <w:rsid w:val="00BB5DFC"/>
    <w:rsid w:val="00BC7C3B"/>
    <w:rsid w:val="00BD279D"/>
    <w:rsid w:val="00BE5B69"/>
    <w:rsid w:val="00BF3228"/>
    <w:rsid w:val="00BF4B3B"/>
    <w:rsid w:val="00C0290D"/>
    <w:rsid w:val="00C03CAC"/>
    <w:rsid w:val="00C0490B"/>
    <w:rsid w:val="00C20B1D"/>
    <w:rsid w:val="00C20B66"/>
    <w:rsid w:val="00C21836"/>
    <w:rsid w:val="00C25CDF"/>
    <w:rsid w:val="00C37922"/>
    <w:rsid w:val="00C46335"/>
    <w:rsid w:val="00C56A01"/>
    <w:rsid w:val="00C62492"/>
    <w:rsid w:val="00C660D9"/>
    <w:rsid w:val="00C702F7"/>
    <w:rsid w:val="00C70821"/>
    <w:rsid w:val="00C836D6"/>
    <w:rsid w:val="00C83E4E"/>
    <w:rsid w:val="00C85AD4"/>
    <w:rsid w:val="00C95985"/>
    <w:rsid w:val="00C96EAE"/>
    <w:rsid w:val="00CA2B0B"/>
    <w:rsid w:val="00CA2EA4"/>
    <w:rsid w:val="00CB1493"/>
    <w:rsid w:val="00CC5026"/>
    <w:rsid w:val="00CD2478"/>
    <w:rsid w:val="00CE03A2"/>
    <w:rsid w:val="00CE22D1"/>
    <w:rsid w:val="00CE4346"/>
    <w:rsid w:val="00CE6DD7"/>
    <w:rsid w:val="00CF1681"/>
    <w:rsid w:val="00CF3800"/>
    <w:rsid w:val="00CF6B69"/>
    <w:rsid w:val="00CF6DB8"/>
    <w:rsid w:val="00D11584"/>
    <w:rsid w:val="00D12FF1"/>
    <w:rsid w:val="00D22A74"/>
    <w:rsid w:val="00D3590A"/>
    <w:rsid w:val="00D37F3F"/>
    <w:rsid w:val="00D641A9"/>
    <w:rsid w:val="00D6676C"/>
    <w:rsid w:val="00D834C5"/>
    <w:rsid w:val="00DA1714"/>
    <w:rsid w:val="00DB54C9"/>
    <w:rsid w:val="00DD341A"/>
    <w:rsid w:val="00DE3646"/>
    <w:rsid w:val="00DF5783"/>
    <w:rsid w:val="00E02860"/>
    <w:rsid w:val="00E111D5"/>
    <w:rsid w:val="00E120BB"/>
    <w:rsid w:val="00E159F8"/>
    <w:rsid w:val="00E15BAC"/>
    <w:rsid w:val="00E22F22"/>
    <w:rsid w:val="00E42D6B"/>
    <w:rsid w:val="00E4581C"/>
    <w:rsid w:val="00E534AB"/>
    <w:rsid w:val="00E7279D"/>
    <w:rsid w:val="00E924C6"/>
    <w:rsid w:val="00E9497F"/>
    <w:rsid w:val="00EA15FE"/>
    <w:rsid w:val="00EA5422"/>
    <w:rsid w:val="00EA7707"/>
    <w:rsid w:val="00EC5431"/>
    <w:rsid w:val="00EE6A83"/>
    <w:rsid w:val="00EE7D7C"/>
    <w:rsid w:val="00EE7FCF"/>
    <w:rsid w:val="00EF5B99"/>
    <w:rsid w:val="00F00364"/>
    <w:rsid w:val="00F065C6"/>
    <w:rsid w:val="00F1454D"/>
    <w:rsid w:val="00F14663"/>
    <w:rsid w:val="00F235D3"/>
    <w:rsid w:val="00F255E7"/>
    <w:rsid w:val="00F25D98"/>
    <w:rsid w:val="00F276EE"/>
    <w:rsid w:val="00F300FB"/>
    <w:rsid w:val="00F35E36"/>
    <w:rsid w:val="00F432E2"/>
    <w:rsid w:val="00F53570"/>
    <w:rsid w:val="00F622A2"/>
    <w:rsid w:val="00F7680F"/>
    <w:rsid w:val="00F86788"/>
    <w:rsid w:val="00F87FF2"/>
    <w:rsid w:val="00F97D35"/>
    <w:rsid w:val="00FB2646"/>
    <w:rsid w:val="00FB6386"/>
    <w:rsid w:val="00FC4B4B"/>
    <w:rsid w:val="00FD2C91"/>
    <w:rsid w:val="00FE08B7"/>
    <w:rsid w:val="00FE1C07"/>
    <w:rsid w:val="00FE5387"/>
    <w:rsid w:val="00FE77A6"/>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0B1D"/>
    <w:pPr>
      <w:spacing w:after="180"/>
    </w:pPr>
    <w:rPr>
      <w:rFonts w:ascii="Times New Roman" w:hAnsi="Times New Roman"/>
      <w:lang w:eastAsia="en-US"/>
    </w:rPr>
  </w:style>
  <w:style w:type="paragraph" w:styleId="Heading1">
    <w:name w:val="heading 1"/>
    <w:next w:val="Normal"/>
    <w:qFormat/>
    <w:rsid w:val="00C20B1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C20B1D"/>
    <w:pPr>
      <w:pBdr>
        <w:top w:val="none" w:sz="0" w:space="0" w:color="auto"/>
      </w:pBdr>
      <w:spacing w:before="180"/>
      <w:outlineLvl w:val="1"/>
    </w:pPr>
    <w:rPr>
      <w:sz w:val="32"/>
    </w:rPr>
  </w:style>
  <w:style w:type="paragraph" w:styleId="Heading3">
    <w:name w:val="heading 3"/>
    <w:basedOn w:val="Heading2"/>
    <w:next w:val="Normal"/>
    <w:link w:val="Heading3Char"/>
    <w:qFormat/>
    <w:rsid w:val="00C20B1D"/>
    <w:pPr>
      <w:spacing w:before="120"/>
      <w:outlineLvl w:val="2"/>
    </w:pPr>
    <w:rPr>
      <w:sz w:val="28"/>
    </w:rPr>
  </w:style>
  <w:style w:type="paragraph" w:styleId="Heading4">
    <w:name w:val="heading 4"/>
    <w:basedOn w:val="Heading3"/>
    <w:next w:val="Normal"/>
    <w:qFormat/>
    <w:rsid w:val="00C20B1D"/>
    <w:pPr>
      <w:ind w:left="1418" w:hanging="1418"/>
      <w:outlineLvl w:val="3"/>
    </w:pPr>
    <w:rPr>
      <w:sz w:val="24"/>
    </w:rPr>
  </w:style>
  <w:style w:type="paragraph" w:styleId="Heading5">
    <w:name w:val="heading 5"/>
    <w:basedOn w:val="Heading4"/>
    <w:next w:val="Normal"/>
    <w:qFormat/>
    <w:rsid w:val="00C20B1D"/>
    <w:pPr>
      <w:ind w:left="1701" w:hanging="1701"/>
      <w:outlineLvl w:val="4"/>
    </w:pPr>
    <w:rPr>
      <w:sz w:val="22"/>
    </w:rPr>
  </w:style>
  <w:style w:type="paragraph" w:styleId="Heading6">
    <w:name w:val="heading 6"/>
    <w:basedOn w:val="H6"/>
    <w:next w:val="Normal"/>
    <w:qFormat/>
    <w:rsid w:val="00C20B1D"/>
    <w:pPr>
      <w:outlineLvl w:val="5"/>
    </w:pPr>
  </w:style>
  <w:style w:type="paragraph" w:styleId="Heading7">
    <w:name w:val="heading 7"/>
    <w:basedOn w:val="H6"/>
    <w:next w:val="Normal"/>
    <w:qFormat/>
    <w:rsid w:val="00C20B1D"/>
    <w:pPr>
      <w:outlineLvl w:val="6"/>
    </w:pPr>
  </w:style>
  <w:style w:type="paragraph" w:styleId="Heading8">
    <w:name w:val="heading 8"/>
    <w:basedOn w:val="Heading1"/>
    <w:next w:val="Normal"/>
    <w:qFormat/>
    <w:rsid w:val="00C20B1D"/>
    <w:pPr>
      <w:ind w:left="0" w:firstLine="0"/>
      <w:outlineLvl w:val="7"/>
    </w:pPr>
  </w:style>
  <w:style w:type="paragraph" w:styleId="Heading9">
    <w:name w:val="heading 9"/>
    <w:basedOn w:val="Heading8"/>
    <w:next w:val="Normal"/>
    <w:qFormat/>
    <w:rsid w:val="00C20B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20B1D"/>
    <w:pPr>
      <w:spacing w:before="180"/>
      <w:ind w:left="2693" w:hanging="2693"/>
    </w:pPr>
    <w:rPr>
      <w:b/>
    </w:rPr>
  </w:style>
  <w:style w:type="paragraph" w:styleId="TOC1">
    <w:name w:val="toc 1"/>
    <w:uiPriority w:val="39"/>
    <w:rsid w:val="00C20B1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C20B1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C20B1D"/>
    <w:pPr>
      <w:ind w:left="1701" w:hanging="1701"/>
    </w:pPr>
  </w:style>
  <w:style w:type="paragraph" w:styleId="TOC4">
    <w:name w:val="toc 4"/>
    <w:basedOn w:val="TOC3"/>
    <w:semiHidden/>
    <w:rsid w:val="00C20B1D"/>
    <w:pPr>
      <w:ind w:left="1418" w:hanging="1418"/>
    </w:pPr>
  </w:style>
  <w:style w:type="paragraph" w:styleId="TOC3">
    <w:name w:val="toc 3"/>
    <w:basedOn w:val="TOC2"/>
    <w:semiHidden/>
    <w:rsid w:val="00C20B1D"/>
    <w:pPr>
      <w:ind w:left="1134" w:hanging="1134"/>
    </w:pPr>
  </w:style>
  <w:style w:type="paragraph" w:styleId="TOC2">
    <w:name w:val="toc 2"/>
    <w:basedOn w:val="TOC1"/>
    <w:semiHidden/>
    <w:rsid w:val="00C20B1D"/>
    <w:pPr>
      <w:keepNext w:val="0"/>
      <w:spacing w:before="0"/>
      <w:ind w:left="851" w:hanging="851"/>
    </w:pPr>
    <w:rPr>
      <w:sz w:val="20"/>
    </w:rPr>
  </w:style>
  <w:style w:type="paragraph" w:styleId="Index2">
    <w:name w:val="index 2"/>
    <w:basedOn w:val="Index1"/>
    <w:semiHidden/>
    <w:rsid w:val="00C20B1D"/>
    <w:pPr>
      <w:ind w:left="284"/>
    </w:pPr>
  </w:style>
  <w:style w:type="paragraph" w:styleId="Index1">
    <w:name w:val="index 1"/>
    <w:basedOn w:val="Normal"/>
    <w:semiHidden/>
    <w:rsid w:val="00C20B1D"/>
    <w:pPr>
      <w:keepLines/>
      <w:spacing w:after="0"/>
    </w:pPr>
  </w:style>
  <w:style w:type="paragraph" w:customStyle="1" w:styleId="ZH">
    <w:name w:val="ZH"/>
    <w:rsid w:val="00C20B1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C20B1D"/>
    <w:pPr>
      <w:outlineLvl w:val="9"/>
    </w:pPr>
  </w:style>
  <w:style w:type="paragraph" w:styleId="ListNumber2">
    <w:name w:val="List Number 2"/>
    <w:basedOn w:val="ListNumber"/>
    <w:rsid w:val="00C20B1D"/>
    <w:pPr>
      <w:ind w:left="851"/>
    </w:pPr>
  </w:style>
  <w:style w:type="paragraph" w:styleId="Header">
    <w:name w:val="header"/>
    <w:rsid w:val="00C20B1D"/>
    <w:pPr>
      <w:widowControl w:val="0"/>
    </w:pPr>
    <w:rPr>
      <w:rFonts w:ascii="Arial" w:hAnsi="Arial"/>
      <w:b/>
      <w:noProof/>
      <w:sz w:val="18"/>
      <w:lang w:eastAsia="en-US"/>
    </w:rPr>
  </w:style>
  <w:style w:type="character" w:styleId="FootnoteReference">
    <w:name w:val="footnote reference"/>
    <w:semiHidden/>
    <w:rsid w:val="00C20B1D"/>
    <w:rPr>
      <w:b/>
      <w:position w:val="6"/>
      <w:sz w:val="16"/>
    </w:rPr>
  </w:style>
  <w:style w:type="paragraph" w:styleId="FootnoteText">
    <w:name w:val="footnote text"/>
    <w:basedOn w:val="Normal"/>
    <w:semiHidden/>
    <w:rsid w:val="00C20B1D"/>
    <w:pPr>
      <w:keepLines/>
      <w:spacing w:after="0"/>
      <w:ind w:left="454" w:hanging="454"/>
    </w:pPr>
    <w:rPr>
      <w:sz w:val="16"/>
    </w:rPr>
  </w:style>
  <w:style w:type="paragraph" w:customStyle="1" w:styleId="TAH">
    <w:name w:val="TAH"/>
    <w:basedOn w:val="TAC"/>
    <w:link w:val="TAHChar"/>
    <w:rsid w:val="00C20B1D"/>
    <w:rPr>
      <w:b/>
    </w:rPr>
  </w:style>
  <w:style w:type="paragraph" w:customStyle="1" w:styleId="TAC">
    <w:name w:val="TAC"/>
    <w:basedOn w:val="TAL"/>
    <w:link w:val="TACChar"/>
    <w:rsid w:val="00C20B1D"/>
    <w:pPr>
      <w:jc w:val="center"/>
    </w:pPr>
  </w:style>
  <w:style w:type="paragraph" w:customStyle="1" w:styleId="TF">
    <w:name w:val="TF"/>
    <w:basedOn w:val="TH"/>
    <w:link w:val="TFChar"/>
    <w:rsid w:val="00C20B1D"/>
    <w:pPr>
      <w:keepNext w:val="0"/>
      <w:spacing w:before="0" w:after="240"/>
    </w:pPr>
  </w:style>
  <w:style w:type="paragraph" w:customStyle="1" w:styleId="NO">
    <w:name w:val="NO"/>
    <w:basedOn w:val="Normal"/>
    <w:link w:val="NOChar"/>
    <w:rsid w:val="00C20B1D"/>
    <w:pPr>
      <w:keepLines/>
      <w:ind w:left="1135" w:hanging="851"/>
    </w:pPr>
  </w:style>
  <w:style w:type="paragraph" w:styleId="TOC9">
    <w:name w:val="toc 9"/>
    <w:basedOn w:val="TOC8"/>
    <w:semiHidden/>
    <w:rsid w:val="00C20B1D"/>
    <w:pPr>
      <w:ind w:left="1418" w:hanging="1418"/>
    </w:pPr>
  </w:style>
  <w:style w:type="paragraph" w:customStyle="1" w:styleId="EX">
    <w:name w:val="EX"/>
    <w:basedOn w:val="Normal"/>
    <w:link w:val="EXCar"/>
    <w:rsid w:val="00C20B1D"/>
    <w:pPr>
      <w:keepLines/>
      <w:ind w:left="1702" w:hanging="1418"/>
    </w:pPr>
  </w:style>
  <w:style w:type="paragraph" w:customStyle="1" w:styleId="FP">
    <w:name w:val="FP"/>
    <w:basedOn w:val="Normal"/>
    <w:rsid w:val="00C20B1D"/>
    <w:pPr>
      <w:spacing w:after="0"/>
    </w:pPr>
  </w:style>
  <w:style w:type="character" w:customStyle="1" w:styleId="B1Char">
    <w:name w:val="B1 Char"/>
    <w:basedOn w:val="DefaultParagraphFont"/>
    <w:link w:val="B1"/>
    <w:locked/>
    <w:rsid w:val="003F7C3A"/>
    <w:rPr>
      <w:rFonts w:ascii="Times New Roman" w:hAnsi="Times New Roman"/>
      <w:lang w:val="en-GB" w:eastAsia="en-US"/>
    </w:rPr>
  </w:style>
  <w:style w:type="paragraph" w:customStyle="1" w:styleId="NW">
    <w:name w:val="NW"/>
    <w:basedOn w:val="NO"/>
    <w:rsid w:val="00C20B1D"/>
    <w:pPr>
      <w:spacing w:after="0"/>
    </w:pPr>
  </w:style>
  <w:style w:type="paragraph" w:customStyle="1" w:styleId="EW">
    <w:name w:val="EW"/>
    <w:basedOn w:val="EX"/>
    <w:rsid w:val="00C20B1D"/>
    <w:pPr>
      <w:spacing w:after="0"/>
    </w:pPr>
  </w:style>
  <w:style w:type="paragraph" w:styleId="TOC6">
    <w:name w:val="toc 6"/>
    <w:basedOn w:val="TOC5"/>
    <w:next w:val="Normal"/>
    <w:semiHidden/>
    <w:rsid w:val="00C20B1D"/>
    <w:pPr>
      <w:ind w:left="1985" w:hanging="1985"/>
    </w:pPr>
  </w:style>
  <w:style w:type="paragraph" w:styleId="TOC7">
    <w:name w:val="toc 7"/>
    <w:basedOn w:val="TOC6"/>
    <w:next w:val="Normal"/>
    <w:semiHidden/>
    <w:rsid w:val="00C20B1D"/>
    <w:pPr>
      <w:ind w:left="2268" w:hanging="2268"/>
    </w:pPr>
  </w:style>
  <w:style w:type="paragraph" w:styleId="ListBullet2">
    <w:name w:val="List Bullet 2"/>
    <w:basedOn w:val="ListBullet"/>
    <w:rsid w:val="00C20B1D"/>
    <w:pPr>
      <w:ind w:left="851"/>
    </w:pPr>
  </w:style>
  <w:style w:type="paragraph" w:styleId="ListBullet3">
    <w:name w:val="List Bullet 3"/>
    <w:basedOn w:val="ListBullet2"/>
    <w:rsid w:val="00C20B1D"/>
    <w:pPr>
      <w:ind w:left="1135"/>
    </w:pPr>
  </w:style>
  <w:style w:type="paragraph" w:styleId="ListNumber">
    <w:name w:val="List Number"/>
    <w:basedOn w:val="List"/>
    <w:rsid w:val="00C20B1D"/>
  </w:style>
  <w:style w:type="paragraph" w:customStyle="1" w:styleId="EQ">
    <w:name w:val="EQ"/>
    <w:basedOn w:val="Normal"/>
    <w:next w:val="Normal"/>
    <w:rsid w:val="00C20B1D"/>
    <w:pPr>
      <w:keepLines/>
      <w:tabs>
        <w:tab w:val="center" w:pos="4536"/>
        <w:tab w:val="right" w:pos="9072"/>
      </w:tabs>
    </w:pPr>
    <w:rPr>
      <w:noProof/>
    </w:rPr>
  </w:style>
  <w:style w:type="paragraph" w:customStyle="1" w:styleId="TH">
    <w:name w:val="TH"/>
    <w:basedOn w:val="Normal"/>
    <w:link w:val="THChar"/>
    <w:rsid w:val="00C20B1D"/>
    <w:pPr>
      <w:keepNext/>
      <w:keepLines/>
      <w:spacing w:before="60"/>
      <w:jc w:val="center"/>
    </w:pPr>
    <w:rPr>
      <w:rFonts w:ascii="Arial" w:hAnsi="Arial"/>
      <w:b/>
    </w:rPr>
  </w:style>
  <w:style w:type="paragraph" w:customStyle="1" w:styleId="NF">
    <w:name w:val="NF"/>
    <w:basedOn w:val="NO"/>
    <w:rsid w:val="00C20B1D"/>
    <w:pPr>
      <w:keepNext/>
      <w:spacing w:after="0"/>
    </w:pPr>
    <w:rPr>
      <w:rFonts w:ascii="Arial" w:hAnsi="Arial"/>
      <w:sz w:val="18"/>
    </w:rPr>
  </w:style>
  <w:style w:type="paragraph" w:customStyle="1" w:styleId="PL">
    <w:name w:val="PL"/>
    <w:rsid w:val="00C20B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C20B1D"/>
    <w:pPr>
      <w:jc w:val="right"/>
    </w:pPr>
  </w:style>
  <w:style w:type="paragraph" w:customStyle="1" w:styleId="H6">
    <w:name w:val="H6"/>
    <w:basedOn w:val="Heading5"/>
    <w:next w:val="Normal"/>
    <w:rsid w:val="00C20B1D"/>
    <w:pPr>
      <w:ind w:left="1985" w:hanging="1985"/>
      <w:outlineLvl w:val="9"/>
    </w:pPr>
    <w:rPr>
      <w:sz w:val="20"/>
    </w:rPr>
  </w:style>
  <w:style w:type="paragraph" w:customStyle="1" w:styleId="TAN">
    <w:name w:val="TAN"/>
    <w:basedOn w:val="TAL"/>
    <w:rsid w:val="00C20B1D"/>
    <w:pPr>
      <w:ind w:left="851" w:hanging="851"/>
    </w:pPr>
  </w:style>
  <w:style w:type="paragraph" w:customStyle="1" w:styleId="TAL">
    <w:name w:val="TAL"/>
    <w:basedOn w:val="Normal"/>
    <w:link w:val="TALChar"/>
    <w:rsid w:val="00C20B1D"/>
    <w:pPr>
      <w:keepNext/>
      <w:keepLines/>
      <w:spacing w:after="0"/>
    </w:pPr>
    <w:rPr>
      <w:rFonts w:ascii="Arial" w:hAnsi="Arial"/>
      <w:sz w:val="18"/>
    </w:rPr>
  </w:style>
  <w:style w:type="paragraph" w:customStyle="1" w:styleId="ZA">
    <w:name w:val="ZA"/>
    <w:rsid w:val="00C20B1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20B1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C20B1D"/>
    <w:pPr>
      <w:framePr w:wrap="notBeside" w:vAnchor="page" w:hAnchor="margin" w:y="15764"/>
      <w:widowControl w:val="0"/>
    </w:pPr>
    <w:rPr>
      <w:rFonts w:ascii="Arial" w:hAnsi="Arial"/>
      <w:noProof/>
      <w:sz w:val="32"/>
      <w:lang w:eastAsia="en-US"/>
    </w:rPr>
  </w:style>
  <w:style w:type="paragraph" w:customStyle="1" w:styleId="ZU">
    <w:name w:val="ZU"/>
    <w:rsid w:val="00C20B1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C20B1D"/>
    <w:pPr>
      <w:framePr w:wrap="notBeside" w:y="16161"/>
    </w:pPr>
  </w:style>
  <w:style w:type="character" w:customStyle="1" w:styleId="ZGSM">
    <w:name w:val="ZGSM"/>
    <w:rsid w:val="00C20B1D"/>
  </w:style>
  <w:style w:type="paragraph" w:styleId="List2">
    <w:name w:val="List 2"/>
    <w:basedOn w:val="List"/>
    <w:rsid w:val="00C20B1D"/>
    <w:pPr>
      <w:ind w:left="851"/>
    </w:pPr>
  </w:style>
  <w:style w:type="paragraph" w:customStyle="1" w:styleId="ZG">
    <w:name w:val="ZG"/>
    <w:rsid w:val="00C20B1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C20B1D"/>
    <w:pPr>
      <w:ind w:left="1135"/>
    </w:pPr>
  </w:style>
  <w:style w:type="paragraph" w:styleId="List4">
    <w:name w:val="List 4"/>
    <w:basedOn w:val="List3"/>
    <w:rsid w:val="00C20B1D"/>
    <w:pPr>
      <w:ind w:left="1418"/>
    </w:pPr>
  </w:style>
  <w:style w:type="paragraph" w:styleId="List5">
    <w:name w:val="List 5"/>
    <w:basedOn w:val="List4"/>
    <w:rsid w:val="00C20B1D"/>
    <w:pPr>
      <w:ind w:left="1702"/>
    </w:pPr>
  </w:style>
  <w:style w:type="paragraph" w:customStyle="1" w:styleId="EditorsNote">
    <w:name w:val="Editor's Note"/>
    <w:aliases w:val="EN"/>
    <w:basedOn w:val="NO"/>
    <w:link w:val="EditorsNoteChar"/>
    <w:rsid w:val="00C20B1D"/>
    <w:rPr>
      <w:color w:val="FF0000"/>
    </w:rPr>
  </w:style>
  <w:style w:type="paragraph" w:styleId="List">
    <w:name w:val="List"/>
    <w:basedOn w:val="Normal"/>
    <w:rsid w:val="00C20B1D"/>
    <w:pPr>
      <w:ind w:left="568" w:hanging="284"/>
    </w:pPr>
  </w:style>
  <w:style w:type="paragraph" w:styleId="ListBullet">
    <w:name w:val="List Bullet"/>
    <w:basedOn w:val="List"/>
    <w:rsid w:val="00C20B1D"/>
  </w:style>
  <w:style w:type="paragraph" w:styleId="ListBullet4">
    <w:name w:val="List Bullet 4"/>
    <w:basedOn w:val="ListBullet3"/>
    <w:rsid w:val="00C20B1D"/>
    <w:pPr>
      <w:ind w:left="1418"/>
    </w:pPr>
  </w:style>
  <w:style w:type="paragraph" w:styleId="ListBullet5">
    <w:name w:val="List Bullet 5"/>
    <w:basedOn w:val="ListBullet4"/>
    <w:rsid w:val="00C20B1D"/>
    <w:pPr>
      <w:ind w:left="1702"/>
    </w:pPr>
  </w:style>
  <w:style w:type="paragraph" w:customStyle="1" w:styleId="B1">
    <w:name w:val="B1"/>
    <w:basedOn w:val="List"/>
    <w:link w:val="B1Char"/>
    <w:rsid w:val="00C20B1D"/>
  </w:style>
  <w:style w:type="paragraph" w:customStyle="1" w:styleId="B2">
    <w:name w:val="B2"/>
    <w:basedOn w:val="List2"/>
    <w:rsid w:val="00C20B1D"/>
  </w:style>
  <w:style w:type="paragraph" w:customStyle="1" w:styleId="B3">
    <w:name w:val="B3"/>
    <w:basedOn w:val="List3"/>
    <w:rsid w:val="00C20B1D"/>
  </w:style>
  <w:style w:type="paragraph" w:customStyle="1" w:styleId="B4">
    <w:name w:val="B4"/>
    <w:basedOn w:val="List4"/>
    <w:rsid w:val="00C20B1D"/>
  </w:style>
  <w:style w:type="paragraph" w:customStyle="1" w:styleId="B5">
    <w:name w:val="B5"/>
    <w:basedOn w:val="List5"/>
    <w:rsid w:val="00C20B1D"/>
  </w:style>
  <w:style w:type="paragraph" w:styleId="Footer">
    <w:name w:val="footer"/>
    <w:basedOn w:val="Header"/>
    <w:rsid w:val="00C20B1D"/>
    <w:pPr>
      <w:jc w:val="center"/>
    </w:pPr>
    <w:rPr>
      <w:i/>
    </w:rPr>
  </w:style>
  <w:style w:type="paragraph" w:customStyle="1" w:styleId="ZTD">
    <w:name w:val="ZTD"/>
    <w:basedOn w:val="ZB"/>
    <w:rsid w:val="00C20B1D"/>
    <w:pPr>
      <w:framePr w:hRule="auto" w:wrap="notBeside" w:y="852"/>
    </w:pPr>
    <w:rPr>
      <w:i w:val="0"/>
      <w:sz w:val="40"/>
    </w:rPr>
  </w:style>
  <w:style w:type="paragraph" w:customStyle="1" w:styleId="CRCoverPage">
    <w:name w:val="CR Cover Page"/>
    <w:rsid w:val="00C20B1D"/>
    <w:pPr>
      <w:spacing w:after="120"/>
    </w:pPr>
    <w:rPr>
      <w:rFonts w:ascii="Arial" w:hAnsi="Arial"/>
      <w:lang w:eastAsia="en-US"/>
    </w:rPr>
  </w:style>
  <w:style w:type="paragraph" w:customStyle="1" w:styleId="tdoc-header">
    <w:name w:val="tdoc-header"/>
    <w:rsid w:val="00C20B1D"/>
    <w:rPr>
      <w:rFonts w:ascii="Arial" w:hAnsi="Arial"/>
      <w:noProof/>
      <w:sz w:val="24"/>
      <w:lang w:eastAsia="en-US"/>
    </w:rPr>
  </w:style>
  <w:style w:type="character" w:styleId="Hyperlink">
    <w:name w:val="Hyperlink"/>
    <w:rsid w:val="00C20B1D"/>
    <w:rPr>
      <w:color w:val="0000FF"/>
      <w:u w:val="single"/>
    </w:rPr>
  </w:style>
  <w:style w:type="character" w:styleId="CommentReference">
    <w:name w:val="annotation reference"/>
    <w:semiHidden/>
    <w:rsid w:val="00C20B1D"/>
    <w:rPr>
      <w:sz w:val="16"/>
    </w:rPr>
  </w:style>
  <w:style w:type="paragraph" w:styleId="CommentText">
    <w:name w:val="annotation text"/>
    <w:basedOn w:val="Normal"/>
    <w:semiHidden/>
    <w:rsid w:val="00C20B1D"/>
  </w:style>
  <w:style w:type="character" w:styleId="FollowedHyperlink">
    <w:name w:val="FollowedHyperlink"/>
    <w:rsid w:val="00C20B1D"/>
    <w:rPr>
      <w:color w:val="800080"/>
      <w:u w:val="single"/>
    </w:rPr>
  </w:style>
  <w:style w:type="paragraph" w:styleId="BalloonText">
    <w:name w:val="Balloon Text"/>
    <w:basedOn w:val="Normal"/>
    <w:semiHidden/>
    <w:rsid w:val="00C20B1D"/>
    <w:rPr>
      <w:rFonts w:ascii="Tahoma" w:hAnsi="Tahoma" w:cs="Tahoma"/>
      <w:sz w:val="16"/>
      <w:szCs w:val="16"/>
    </w:rPr>
  </w:style>
  <w:style w:type="paragraph" w:styleId="CommentSubject">
    <w:name w:val="annotation subject"/>
    <w:basedOn w:val="CommentText"/>
    <w:next w:val="CommentText"/>
    <w:semiHidden/>
    <w:rsid w:val="00C20B1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style>
  <w:style w:type="character" w:customStyle="1" w:styleId="TAHChar">
    <w:name w:val="TAH Char"/>
    <w:link w:val="TAH"/>
    <w:rsid w:val="006B5418"/>
    <w:rPr>
      <w:rFonts w:ascii="Arial" w:hAnsi="Arial"/>
      <w:b/>
      <w:sz w:val="18"/>
      <w:lang w:val="en-GB" w:eastAsia="en-US" w:bidi="ar-SA"/>
    </w:rPr>
  </w:style>
  <w:style w:type="character" w:customStyle="1" w:styleId="EXCar">
    <w:name w:val="EX Car"/>
    <w:basedOn w:val="DefaultParagraphFont"/>
    <w:link w:val="EX"/>
    <w:rsid w:val="007D5D96"/>
    <w:rPr>
      <w:rFonts w:ascii="Times New Roman" w:hAnsi="Times New Roman"/>
      <w:lang w:val="en-GB" w:eastAsia="en-US"/>
    </w:rPr>
  </w:style>
  <w:style w:type="character" w:customStyle="1" w:styleId="NOChar">
    <w:name w:val="NO Char"/>
    <w:link w:val="NO"/>
    <w:locked/>
    <w:rsid w:val="00002F62"/>
    <w:rPr>
      <w:rFonts w:ascii="Times New Roman" w:hAnsi="Times New Roman"/>
      <w:lang w:val="en-GB" w:eastAsia="en-US"/>
    </w:rPr>
  </w:style>
  <w:style w:type="character" w:customStyle="1" w:styleId="EditorsNoteChar">
    <w:name w:val="Editor's Note Char"/>
    <w:aliases w:val="EN Char,Editor's Note Char1"/>
    <w:link w:val="EditorsNote"/>
    <w:locked/>
    <w:rsid w:val="00002F62"/>
    <w:rPr>
      <w:rFonts w:ascii="Times New Roman" w:hAnsi="Times New Roman"/>
      <w:color w:val="FF0000"/>
      <w:lang w:val="en-GB" w:eastAsia="en-US"/>
    </w:rPr>
  </w:style>
  <w:style w:type="character" w:customStyle="1" w:styleId="TFChar">
    <w:name w:val="TF Char"/>
    <w:link w:val="TF"/>
    <w:locked/>
    <w:rsid w:val="00002F62"/>
    <w:rPr>
      <w:rFonts w:ascii="Arial" w:hAnsi="Arial"/>
      <w:b/>
      <w:lang w:val="en-GB" w:eastAsia="en-US"/>
    </w:rPr>
  </w:style>
  <w:style w:type="character" w:customStyle="1" w:styleId="EditorsNoteCharChar">
    <w:name w:val="Editor's Note Char Char"/>
    <w:rsid w:val="00002F62"/>
    <w:rPr>
      <w:rFonts w:ascii="Times New Roman" w:hAnsi="Times New Roman"/>
      <w:color w:val="FF0000"/>
      <w:lang w:val="en-GB" w:eastAsia="en-US"/>
    </w:rPr>
  </w:style>
  <w:style w:type="character" w:customStyle="1" w:styleId="Heading3Char">
    <w:name w:val="Heading 3 Char"/>
    <w:link w:val="Heading3"/>
    <w:rsid w:val="006A367B"/>
    <w:rPr>
      <w:rFonts w:ascii="Arial" w:hAnsi="Arial"/>
      <w:sz w:val="28"/>
      <w:lang w:val="en-GB" w:eastAsia="en-US"/>
    </w:rPr>
  </w:style>
  <w:style w:type="paragraph" w:styleId="HTMLPreformatted">
    <w:name w:val="HTML Preformatted"/>
    <w:basedOn w:val="Normal"/>
    <w:link w:val="HTMLPreformattedChar"/>
    <w:uiPriority w:val="99"/>
    <w:unhideWhenUsed/>
    <w:rsid w:val="005A1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rPr>
  </w:style>
  <w:style w:type="character" w:customStyle="1" w:styleId="HTMLPreformattedChar">
    <w:name w:val="HTML Preformatted Char"/>
    <w:basedOn w:val="DefaultParagraphFont"/>
    <w:link w:val="HTMLPreformatted"/>
    <w:uiPriority w:val="99"/>
    <w:rsid w:val="005A1E30"/>
    <w:rPr>
      <w:rFonts w:ascii="Courier New" w:hAnsi="Courier New"/>
    </w:rPr>
  </w:style>
  <w:style w:type="paragraph" w:styleId="PlainText">
    <w:name w:val="Plain Text"/>
    <w:basedOn w:val="Normal"/>
    <w:link w:val="PlainTextChar"/>
    <w:uiPriority w:val="99"/>
    <w:unhideWhenUsed/>
    <w:rsid w:val="009A45B0"/>
    <w:pPr>
      <w:spacing w:after="0"/>
    </w:pPr>
    <w:rPr>
      <w:rFonts w:ascii="Consolas" w:eastAsia="Calibri" w:hAnsi="Consolas" w:cs="Consolas"/>
      <w:sz w:val="21"/>
      <w:szCs w:val="21"/>
      <w:lang w:eastAsia="en-GB"/>
    </w:rPr>
  </w:style>
  <w:style w:type="character" w:customStyle="1" w:styleId="PlainTextChar">
    <w:name w:val="Plain Text Char"/>
    <w:basedOn w:val="DefaultParagraphFont"/>
    <w:link w:val="PlainText"/>
    <w:uiPriority w:val="99"/>
    <w:rsid w:val="009A45B0"/>
    <w:rPr>
      <w:rFonts w:ascii="Consolas" w:eastAsia="Calibri" w:hAnsi="Consolas" w:cs="Consolas"/>
      <w:sz w:val="21"/>
      <w:szCs w:val="21"/>
    </w:rPr>
  </w:style>
  <w:style w:type="paragraph" w:styleId="Revision">
    <w:name w:val="Revision"/>
    <w:hidden/>
    <w:uiPriority w:val="99"/>
    <w:semiHidden/>
    <w:rsid w:val="00715F74"/>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3273465">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http://tools.ietf.org/wg/behave/" TargetMode="External"/><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2E9F81-6CC0-4D00-AD36-0C58EEDFA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2444</Words>
  <Characters>19197</Characters>
  <Application>Microsoft Office Word</Application>
  <DocSecurity>0</DocSecurity>
  <Lines>159</Lines>
  <Paragraphs>43</Paragraphs>
  <ScaleCrop>false</ScaleCrop>
  <Company/>
  <LinksUpToDate>false</LinksUpToDate>
  <CharactersWithSpaces>21598</CharactersWithSpaces>
  <SharedDoc>false</SharedDoc>
  <HLinks>
    <vt:vector size="6" baseType="variant">
      <vt:variant>
        <vt:i4>1638422</vt:i4>
      </vt:variant>
      <vt:variant>
        <vt:i4>9</vt:i4>
      </vt:variant>
      <vt:variant>
        <vt:i4>0</vt:i4>
      </vt:variant>
      <vt:variant>
        <vt:i4>5</vt:i4>
      </vt:variant>
      <vt:variant>
        <vt:lpwstr>http://tools.ietf.org/wg/behave/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2013-10-30T09:08:00Z</dcterms:created>
  <dcterms:modified xsi:type="dcterms:W3CDTF">2013-10-30T09:10:00Z</dcterms:modified>
</cp:coreProperties>
</file>